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258B2" w14:textId="2435581E" w:rsidR="00436D68" w:rsidRDefault="00436D68" w:rsidP="00436D68">
      <w:pPr>
        <w:pStyle w:val="CRCoverPage"/>
        <w:tabs>
          <w:tab w:val="right" w:pos="9639"/>
        </w:tabs>
        <w:spacing w:after="0"/>
        <w:rPr>
          <w:b/>
          <w:i/>
          <w:noProof/>
          <w:sz w:val="28"/>
        </w:rPr>
      </w:pPr>
      <w:r>
        <w:rPr>
          <w:b/>
          <w:noProof/>
          <w:sz w:val="24"/>
        </w:rPr>
        <w:t>3GPP TSG-</w:t>
      </w:r>
      <w:fldSimple w:instr=" DOCPROPERTY  TSG/WGRef  \* MERGEFORMAT ">
        <w:r w:rsidRPr="00C92258">
          <w:rPr>
            <w:b/>
            <w:noProof/>
            <w:sz w:val="24"/>
          </w:rPr>
          <w:t>RAN WG4</w:t>
        </w:r>
      </w:fldSimple>
      <w:r>
        <w:rPr>
          <w:b/>
          <w:noProof/>
          <w:sz w:val="24"/>
        </w:rPr>
        <w:t xml:space="preserve"> Meeting #</w:t>
      </w:r>
      <w:fldSimple w:instr=" DOCPROPERTY  MtgSeq  \* MERGEFORMAT ">
        <w:r w:rsidRPr="00C92258">
          <w:rPr>
            <w:b/>
            <w:noProof/>
            <w:sz w:val="24"/>
          </w:rPr>
          <w:t>10</w:t>
        </w:r>
        <w:r>
          <w:rPr>
            <w:b/>
            <w:noProof/>
            <w:sz w:val="24"/>
          </w:rPr>
          <w:t>4</w:t>
        </w:r>
      </w:fldSimple>
      <w:fldSimple w:instr=" DOCPROPERTY  MtgTitle  \* MERGEFORMAT ">
        <w:r w:rsidRPr="00C92258">
          <w:rPr>
            <w:b/>
            <w:noProof/>
            <w:sz w:val="24"/>
          </w:rPr>
          <w:t>-e</w:t>
        </w:r>
      </w:fldSimple>
      <w:r>
        <w:rPr>
          <w:b/>
          <w:i/>
          <w:noProof/>
          <w:sz w:val="28"/>
        </w:rPr>
        <w:tab/>
      </w:r>
      <w:fldSimple w:instr=" DOCPROPERTY  Tdoc#  \* MERGEFORMAT ">
        <w:r w:rsidRPr="006308E7">
          <w:rPr>
            <w:b/>
            <w:i/>
            <w:noProof/>
            <w:sz w:val="28"/>
          </w:rPr>
          <w:t>R4-22</w:t>
        </w:r>
        <w:r w:rsidR="006308E7" w:rsidRPr="006308E7">
          <w:rPr>
            <w:b/>
            <w:i/>
            <w:noProof/>
            <w:sz w:val="28"/>
          </w:rPr>
          <w:t>13981</w:t>
        </w:r>
      </w:fldSimple>
    </w:p>
    <w:p w14:paraId="50718E50" w14:textId="77777777" w:rsidR="00436D68" w:rsidRDefault="0099635C" w:rsidP="00436D68">
      <w:pPr>
        <w:pStyle w:val="CRCoverPage"/>
        <w:outlineLvl w:val="0"/>
        <w:rPr>
          <w:b/>
          <w:noProof/>
          <w:sz w:val="24"/>
        </w:rPr>
      </w:pPr>
      <w:fldSimple w:instr=" DOCPROPERTY  Location  \* MERGEFORMAT ">
        <w:r w:rsidR="00436D68" w:rsidRPr="00C92258">
          <w:rPr>
            <w:b/>
            <w:noProof/>
            <w:sz w:val="24"/>
          </w:rPr>
          <w:t>Electronic</w:t>
        </w:r>
      </w:fldSimple>
      <w:r w:rsidR="00436D68">
        <w:rPr>
          <w:b/>
          <w:noProof/>
          <w:sz w:val="24"/>
        </w:rPr>
        <w:t xml:space="preserve"> meeting, August</w:t>
      </w:r>
      <w:r w:rsidR="00436D68" w:rsidRPr="00FA6965">
        <w:rPr>
          <w:b/>
          <w:noProof/>
          <w:sz w:val="24"/>
        </w:rPr>
        <w:t xml:space="preserve"> </w:t>
      </w:r>
      <w:r w:rsidR="00436D68">
        <w:rPr>
          <w:b/>
          <w:noProof/>
          <w:sz w:val="24"/>
        </w:rPr>
        <w:t>15</w:t>
      </w:r>
      <w:r w:rsidR="00436D68" w:rsidRPr="00FA6965">
        <w:rPr>
          <w:b/>
          <w:noProof/>
          <w:sz w:val="24"/>
        </w:rPr>
        <w:t xml:space="preserve"> – </w:t>
      </w:r>
      <w:r w:rsidR="00436D68">
        <w:rPr>
          <w:b/>
          <w:noProof/>
          <w:sz w:val="24"/>
        </w:rPr>
        <w:t>26</w:t>
      </w:r>
      <w:r w:rsidR="00436D68"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68" w14:paraId="149E6418" w14:textId="77777777" w:rsidTr="00D77C8E">
        <w:tc>
          <w:tcPr>
            <w:tcW w:w="9641" w:type="dxa"/>
            <w:gridSpan w:val="9"/>
            <w:tcBorders>
              <w:top w:val="single" w:sz="4" w:space="0" w:color="auto"/>
              <w:left w:val="single" w:sz="4" w:space="0" w:color="auto"/>
              <w:right w:val="single" w:sz="4" w:space="0" w:color="auto"/>
            </w:tcBorders>
          </w:tcPr>
          <w:p w14:paraId="2F6D7140" w14:textId="77777777" w:rsidR="00436D68" w:rsidRDefault="00436D68" w:rsidP="00D77C8E">
            <w:pPr>
              <w:pStyle w:val="CRCoverPage"/>
              <w:spacing w:after="0"/>
              <w:jc w:val="right"/>
              <w:rPr>
                <w:i/>
                <w:noProof/>
              </w:rPr>
            </w:pPr>
            <w:r>
              <w:rPr>
                <w:i/>
                <w:noProof/>
                <w:sz w:val="14"/>
              </w:rPr>
              <w:t>CR-Form-v12.2</w:t>
            </w:r>
          </w:p>
        </w:tc>
      </w:tr>
      <w:tr w:rsidR="00436D68" w14:paraId="1613FFE0" w14:textId="77777777" w:rsidTr="00D77C8E">
        <w:tc>
          <w:tcPr>
            <w:tcW w:w="9641" w:type="dxa"/>
            <w:gridSpan w:val="9"/>
            <w:tcBorders>
              <w:left w:val="single" w:sz="4" w:space="0" w:color="auto"/>
              <w:right w:val="single" w:sz="4" w:space="0" w:color="auto"/>
            </w:tcBorders>
          </w:tcPr>
          <w:p w14:paraId="1B7296E8" w14:textId="77777777" w:rsidR="00436D68" w:rsidRDefault="00436D68" w:rsidP="00D77C8E">
            <w:pPr>
              <w:pStyle w:val="CRCoverPage"/>
              <w:spacing w:after="0"/>
              <w:jc w:val="center"/>
              <w:rPr>
                <w:noProof/>
              </w:rPr>
            </w:pPr>
            <w:r>
              <w:rPr>
                <w:b/>
                <w:noProof/>
                <w:sz w:val="32"/>
              </w:rPr>
              <w:t>CHANGE REQUEST</w:t>
            </w:r>
          </w:p>
        </w:tc>
      </w:tr>
      <w:tr w:rsidR="00436D68" w14:paraId="34D0936F" w14:textId="77777777" w:rsidTr="00D77C8E">
        <w:tc>
          <w:tcPr>
            <w:tcW w:w="9641" w:type="dxa"/>
            <w:gridSpan w:val="9"/>
            <w:tcBorders>
              <w:left w:val="single" w:sz="4" w:space="0" w:color="auto"/>
              <w:right w:val="single" w:sz="4" w:space="0" w:color="auto"/>
            </w:tcBorders>
          </w:tcPr>
          <w:p w14:paraId="184BF3B1" w14:textId="77777777" w:rsidR="00436D68" w:rsidRDefault="00436D68" w:rsidP="00D77C8E">
            <w:pPr>
              <w:pStyle w:val="CRCoverPage"/>
              <w:spacing w:after="0"/>
              <w:rPr>
                <w:noProof/>
                <w:sz w:val="8"/>
                <w:szCs w:val="8"/>
              </w:rPr>
            </w:pPr>
          </w:p>
        </w:tc>
      </w:tr>
      <w:tr w:rsidR="00436D68" w14:paraId="0BF9970D" w14:textId="77777777" w:rsidTr="00D77C8E">
        <w:tc>
          <w:tcPr>
            <w:tcW w:w="142" w:type="dxa"/>
            <w:tcBorders>
              <w:left w:val="single" w:sz="4" w:space="0" w:color="auto"/>
            </w:tcBorders>
          </w:tcPr>
          <w:p w14:paraId="40B4E3C3" w14:textId="77777777" w:rsidR="00436D68" w:rsidRDefault="00436D68" w:rsidP="00D77C8E">
            <w:pPr>
              <w:pStyle w:val="CRCoverPage"/>
              <w:spacing w:after="0"/>
              <w:jc w:val="right"/>
              <w:rPr>
                <w:noProof/>
              </w:rPr>
            </w:pPr>
          </w:p>
        </w:tc>
        <w:tc>
          <w:tcPr>
            <w:tcW w:w="1559" w:type="dxa"/>
            <w:shd w:val="pct30" w:color="FFFF00" w:fill="auto"/>
          </w:tcPr>
          <w:p w14:paraId="769292E4" w14:textId="2BA20452" w:rsidR="00436D68" w:rsidRPr="00410371" w:rsidRDefault="00436D68" w:rsidP="00D77C8E">
            <w:pPr>
              <w:pStyle w:val="CRCoverPage"/>
              <w:spacing w:after="0"/>
              <w:jc w:val="right"/>
              <w:rPr>
                <w:b/>
                <w:noProof/>
                <w:sz w:val="28"/>
              </w:rPr>
            </w:pPr>
            <w:r>
              <w:rPr>
                <w:b/>
                <w:noProof/>
                <w:sz w:val="28"/>
              </w:rPr>
              <w:t>38.106</w:t>
            </w:r>
          </w:p>
        </w:tc>
        <w:tc>
          <w:tcPr>
            <w:tcW w:w="709" w:type="dxa"/>
          </w:tcPr>
          <w:p w14:paraId="701A39F9" w14:textId="77777777" w:rsidR="00436D68" w:rsidRDefault="00436D68" w:rsidP="00D77C8E">
            <w:pPr>
              <w:pStyle w:val="CRCoverPage"/>
              <w:spacing w:after="0"/>
              <w:jc w:val="center"/>
              <w:rPr>
                <w:noProof/>
              </w:rPr>
            </w:pPr>
            <w:r>
              <w:rPr>
                <w:b/>
                <w:noProof/>
                <w:sz w:val="28"/>
              </w:rPr>
              <w:t>CR</w:t>
            </w:r>
          </w:p>
        </w:tc>
        <w:tc>
          <w:tcPr>
            <w:tcW w:w="1276" w:type="dxa"/>
            <w:shd w:val="pct30" w:color="FFFF00" w:fill="auto"/>
          </w:tcPr>
          <w:p w14:paraId="392EFD1E" w14:textId="703C7A53" w:rsidR="00436D68" w:rsidRPr="00410371" w:rsidRDefault="00436D68" w:rsidP="00D77C8E">
            <w:pPr>
              <w:pStyle w:val="CRCoverPage"/>
              <w:spacing w:after="0"/>
              <w:rPr>
                <w:noProof/>
              </w:rPr>
            </w:pPr>
            <w:fldSimple w:instr=" DOCPROPERTY  Cr#  \* MERGEFORMAT ">
              <w:r w:rsidR="006308E7" w:rsidRPr="006308E7">
                <w:rPr>
                  <w:b/>
                  <w:noProof/>
                  <w:sz w:val="28"/>
                </w:rPr>
                <w:t>0020</w:t>
              </w:r>
            </w:fldSimple>
          </w:p>
        </w:tc>
        <w:tc>
          <w:tcPr>
            <w:tcW w:w="709" w:type="dxa"/>
          </w:tcPr>
          <w:p w14:paraId="5AB144E2" w14:textId="77777777" w:rsidR="00436D68" w:rsidRDefault="00436D68" w:rsidP="00D77C8E">
            <w:pPr>
              <w:pStyle w:val="CRCoverPage"/>
              <w:tabs>
                <w:tab w:val="right" w:pos="625"/>
              </w:tabs>
              <w:spacing w:after="0"/>
              <w:jc w:val="center"/>
              <w:rPr>
                <w:noProof/>
              </w:rPr>
            </w:pPr>
            <w:r>
              <w:rPr>
                <w:b/>
                <w:bCs/>
                <w:noProof/>
                <w:sz w:val="28"/>
              </w:rPr>
              <w:t>rev</w:t>
            </w:r>
          </w:p>
        </w:tc>
        <w:tc>
          <w:tcPr>
            <w:tcW w:w="992" w:type="dxa"/>
            <w:shd w:val="pct30" w:color="FFFF00" w:fill="auto"/>
          </w:tcPr>
          <w:p w14:paraId="5DAC7BE6" w14:textId="77777777" w:rsidR="00436D68" w:rsidRPr="00410371" w:rsidRDefault="0099635C" w:rsidP="00D77C8E">
            <w:pPr>
              <w:pStyle w:val="CRCoverPage"/>
              <w:spacing w:after="0"/>
              <w:jc w:val="center"/>
              <w:rPr>
                <w:b/>
                <w:noProof/>
              </w:rPr>
            </w:pPr>
            <w:fldSimple w:instr=" DOCPROPERTY  Revision  \* MERGEFORMAT ">
              <w:r w:rsidR="00436D68" w:rsidRPr="00C92258">
                <w:rPr>
                  <w:b/>
                  <w:noProof/>
                  <w:sz w:val="28"/>
                </w:rPr>
                <w:t>-</w:t>
              </w:r>
            </w:fldSimple>
          </w:p>
        </w:tc>
        <w:tc>
          <w:tcPr>
            <w:tcW w:w="2410" w:type="dxa"/>
          </w:tcPr>
          <w:p w14:paraId="3D1A12AD" w14:textId="77777777" w:rsidR="00436D68" w:rsidRDefault="00436D68" w:rsidP="00D77C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B54CF" w14:textId="2B1BDFEF" w:rsidR="00436D68" w:rsidRPr="00410371" w:rsidRDefault="0099635C" w:rsidP="00D77C8E">
            <w:pPr>
              <w:pStyle w:val="CRCoverPage"/>
              <w:spacing w:after="0"/>
              <w:jc w:val="center"/>
              <w:rPr>
                <w:noProof/>
                <w:sz w:val="28"/>
              </w:rPr>
            </w:pPr>
            <w:fldSimple w:instr=" DOCPROPERTY  Version  \* MERGEFORMAT ">
              <w:r w:rsidR="00436D68">
                <w:rPr>
                  <w:b/>
                  <w:noProof/>
                  <w:sz w:val="28"/>
                </w:rPr>
                <w:t>17.1.0</w:t>
              </w:r>
            </w:fldSimple>
          </w:p>
        </w:tc>
        <w:tc>
          <w:tcPr>
            <w:tcW w:w="143" w:type="dxa"/>
            <w:tcBorders>
              <w:right w:val="single" w:sz="4" w:space="0" w:color="auto"/>
            </w:tcBorders>
          </w:tcPr>
          <w:p w14:paraId="61015A7F" w14:textId="77777777" w:rsidR="00436D68" w:rsidRDefault="00436D68" w:rsidP="00D77C8E">
            <w:pPr>
              <w:pStyle w:val="CRCoverPage"/>
              <w:spacing w:after="0"/>
              <w:rPr>
                <w:noProof/>
              </w:rPr>
            </w:pPr>
          </w:p>
        </w:tc>
      </w:tr>
      <w:tr w:rsidR="00436D68" w14:paraId="71D643AD" w14:textId="77777777" w:rsidTr="00D77C8E">
        <w:tc>
          <w:tcPr>
            <w:tcW w:w="9641" w:type="dxa"/>
            <w:gridSpan w:val="9"/>
            <w:tcBorders>
              <w:left w:val="single" w:sz="4" w:space="0" w:color="auto"/>
              <w:right w:val="single" w:sz="4" w:space="0" w:color="auto"/>
            </w:tcBorders>
          </w:tcPr>
          <w:p w14:paraId="01248A32" w14:textId="77777777" w:rsidR="00436D68" w:rsidRDefault="00436D68" w:rsidP="00D77C8E">
            <w:pPr>
              <w:pStyle w:val="CRCoverPage"/>
              <w:spacing w:after="0"/>
              <w:rPr>
                <w:noProof/>
              </w:rPr>
            </w:pPr>
          </w:p>
        </w:tc>
      </w:tr>
      <w:tr w:rsidR="00436D68" w14:paraId="4DA23D8B" w14:textId="77777777" w:rsidTr="00D77C8E">
        <w:tc>
          <w:tcPr>
            <w:tcW w:w="9641" w:type="dxa"/>
            <w:gridSpan w:val="9"/>
            <w:tcBorders>
              <w:top w:val="single" w:sz="4" w:space="0" w:color="auto"/>
            </w:tcBorders>
          </w:tcPr>
          <w:p w14:paraId="43EF47CC" w14:textId="77777777" w:rsidR="00436D68" w:rsidRPr="00F25D98" w:rsidRDefault="00436D68" w:rsidP="00D77C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6D68" w14:paraId="33447F0C" w14:textId="77777777" w:rsidTr="00D77C8E">
        <w:tc>
          <w:tcPr>
            <w:tcW w:w="9641" w:type="dxa"/>
            <w:gridSpan w:val="9"/>
          </w:tcPr>
          <w:p w14:paraId="641FCE91" w14:textId="77777777" w:rsidR="00436D68" w:rsidRDefault="00436D68" w:rsidP="00D77C8E">
            <w:pPr>
              <w:pStyle w:val="CRCoverPage"/>
              <w:spacing w:after="0"/>
              <w:rPr>
                <w:noProof/>
                <w:sz w:val="8"/>
                <w:szCs w:val="8"/>
              </w:rPr>
            </w:pPr>
          </w:p>
        </w:tc>
      </w:tr>
    </w:tbl>
    <w:p w14:paraId="65CAB830" w14:textId="77777777" w:rsidR="00436D68" w:rsidRDefault="00436D68" w:rsidP="00436D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68" w14:paraId="492F04AD" w14:textId="77777777" w:rsidTr="00D77C8E">
        <w:tc>
          <w:tcPr>
            <w:tcW w:w="2835" w:type="dxa"/>
          </w:tcPr>
          <w:p w14:paraId="2D08F88F" w14:textId="77777777" w:rsidR="00436D68" w:rsidRDefault="00436D68" w:rsidP="00D77C8E">
            <w:pPr>
              <w:pStyle w:val="CRCoverPage"/>
              <w:tabs>
                <w:tab w:val="right" w:pos="2751"/>
              </w:tabs>
              <w:spacing w:after="0"/>
              <w:rPr>
                <w:b/>
                <w:i/>
                <w:noProof/>
              </w:rPr>
            </w:pPr>
            <w:r>
              <w:rPr>
                <w:b/>
                <w:i/>
                <w:noProof/>
              </w:rPr>
              <w:t>Proposed change affects:</w:t>
            </w:r>
          </w:p>
        </w:tc>
        <w:tc>
          <w:tcPr>
            <w:tcW w:w="1418" w:type="dxa"/>
          </w:tcPr>
          <w:p w14:paraId="4C3447BC" w14:textId="77777777" w:rsidR="00436D68" w:rsidRDefault="00436D68" w:rsidP="00D77C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0E392" w14:textId="77777777" w:rsidR="00436D68" w:rsidRDefault="00436D68" w:rsidP="00D77C8E">
            <w:pPr>
              <w:pStyle w:val="CRCoverPage"/>
              <w:spacing w:after="0"/>
              <w:jc w:val="center"/>
              <w:rPr>
                <w:b/>
                <w:caps/>
                <w:noProof/>
              </w:rPr>
            </w:pPr>
          </w:p>
        </w:tc>
        <w:tc>
          <w:tcPr>
            <w:tcW w:w="709" w:type="dxa"/>
            <w:tcBorders>
              <w:left w:val="single" w:sz="4" w:space="0" w:color="auto"/>
            </w:tcBorders>
          </w:tcPr>
          <w:p w14:paraId="79171D92" w14:textId="77777777" w:rsidR="00436D68" w:rsidRDefault="00436D68" w:rsidP="00D77C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65976" w14:textId="77777777" w:rsidR="00436D68" w:rsidRDefault="00436D68" w:rsidP="00D77C8E">
            <w:pPr>
              <w:pStyle w:val="CRCoverPage"/>
              <w:spacing w:after="0"/>
              <w:jc w:val="center"/>
              <w:rPr>
                <w:b/>
                <w:caps/>
                <w:noProof/>
              </w:rPr>
            </w:pPr>
          </w:p>
        </w:tc>
        <w:tc>
          <w:tcPr>
            <w:tcW w:w="2126" w:type="dxa"/>
          </w:tcPr>
          <w:p w14:paraId="6832BB3D" w14:textId="77777777" w:rsidR="00436D68" w:rsidRDefault="00436D68" w:rsidP="00D77C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5F5EA" w14:textId="77777777" w:rsidR="00436D68" w:rsidRDefault="00436D68" w:rsidP="00D77C8E">
            <w:pPr>
              <w:pStyle w:val="CRCoverPage"/>
              <w:spacing w:after="0"/>
              <w:jc w:val="center"/>
              <w:rPr>
                <w:b/>
                <w:caps/>
                <w:noProof/>
              </w:rPr>
            </w:pPr>
            <w:r>
              <w:rPr>
                <w:b/>
                <w:caps/>
                <w:noProof/>
              </w:rPr>
              <w:t>X</w:t>
            </w:r>
          </w:p>
        </w:tc>
        <w:tc>
          <w:tcPr>
            <w:tcW w:w="1418" w:type="dxa"/>
            <w:tcBorders>
              <w:left w:val="nil"/>
            </w:tcBorders>
          </w:tcPr>
          <w:p w14:paraId="7FF7FB47" w14:textId="77777777" w:rsidR="00436D68" w:rsidRDefault="00436D68" w:rsidP="00D77C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6FDAF0" w14:textId="77777777" w:rsidR="00436D68" w:rsidRDefault="00436D68" w:rsidP="00D77C8E">
            <w:pPr>
              <w:pStyle w:val="CRCoverPage"/>
              <w:spacing w:after="0"/>
              <w:jc w:val="center"/>
              <w:rPr>
                <w:b/>
                <w:bCs/>
                <w:caps/>
                <w:noProof/>
              </w:rPr>
            </w:pPr>
          </w:p>
        </w:tc>
      </w:tr>
    </w:tbl>
    <w:p w14:paraId="2BD3325F" w14:textId="77777777" w:rsidR="00436D68" w:rsidRDefault="00436D68" w:rsidP="00436D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68" w14:paraId="19C9A733" w14:textId="77777777" w:rsidTr="00D77C8E">
        <w:tc>
          <w:tcPr>
            <w:tcW w:w="9640" w:type="dxa"/>
            <w:gridSpan w:val="11"/>
          </w:tcPr>
          <w:p w14:paraId="604031F6" w14:textId="77777777" w:rsidR="00436D68" w:rsidRDefault="00436D68" w:rsidP="00D77C8E">
            <w:pPr>
              <w:pStyle w:val="CRCoverPage"/>
              <w:spacing w:after="0"/>
              <w:rPr>
                <w:noProof/>
                <w:sz w:val="8"/>
                <w:szCs w:val="8"/>
              </w:rPr>
            </w:pPr>
          </w:p>
        </w:tc>
      </w:tr>
      <w:tr w:rsidR="00436D68" w14:paraId="3E4B8754" w14:textId="77777777" w:rsidTr="00D77C8E">
        <w:tc>
          <w:tcPr>
            <w:tcW w:w="1843" w:type="dxa"/>
            <w:tcBorders>
              <w:top w:val="single" w:sz="4" w:space="0" w:color="auto"/>
              <w:left w:val="single" w:sz="4" w:space="0" w:color="auto"/>
            </w:tcBorders>
          </w:tcPr>
          <w:p w14:paraId="68201A87" w14:textId="77777777" w:rsidR="00436D68" w:rsidRDefault="00436D68" w:rsidP="00D77C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66E" w14:textId="6E2120FF" w:rsidR="00436D68" w:rsidRDefault="00860521" w:rsidP="00D77C8E">
            <w:pPr>
              <w:pStyle w:val="CRCoverPage"/>
              <w:spacing w:after="0"/>
              <w:ind w:left="100"/>
              <w:rPr>
                <w:noProof/>
              </w:rPr>
            </w:pPr>
            <w:r>
              <w:rPr>
                <w:noProof/>
              </w:rPr>
              <w:t>CR to TS 38.106 with</w:t>
            </w:r>
            <w:r w:rsidR="00A2376A">
              <w:rPr>
                <w:noProof/>
              </w:rPr>
              <w:t xml:space="preserve"> updates and corrections</w:t>
            </w:r>
            <w:r>
              <w:rPr>
                <w:noProof/>
              </w:rPr>
              <w:t xml:space="preserve"> </w:t>
            </w:r>
            <w:r w:rsidR="002B6C1E">
              <w:rPr>
                <w:noProof/>
              </w:rPr>
              <w:t>for radiated part</w:t>
            </w:r>
          </w:p>
        </w:tc>
      </w:tr>
      <w:tr w:rsidR="00436D68" w14:paraId="5E4F89A0" w14:textId="77777777" w:rsidTr="00D77C8E">
        <w:tc>
          <w:tcPr>
            <w:tcW w:w="1843" w:type="dxa"/>
            <w:tcBorders>
              <w:left w:val="single" w:sz="4" w:space="0" w:color="auto"/>
            </w:tcBorders>
          </w:tcPr>
          <w:p w14:paraId="72937249" w14:textId="77777777" w:rsidR="00436D68" w:rsidRDefault="00436D68" w:rsidP="00D77C8E">
            <w:pPr>
              <w:pStyle w:val="CRCoverPage"/>
              <w:spacing w:after="0"/>
              <w:rPr>
                <w:b/>
                <w:i/>
                <w:noProof/>
                <w:sz w:val="8"/>
                <w:szCs w:val="8"/>
              </w:rPr>
            </w:pPr>
          </w:p>
        </w:tc>
        <w:tc>
          <w:tcPr>
            <w:tcW w:w="7797" w:type="dxa"/>
            <w:gridSpan w:val="10"/>
            <w:tcBorders>
              <w:right w:val="single" w:sz="4" w:space="0" w:color="auto"/>
            </w:tcBorders>
          </w:tcPr>
          <w:p w14:paraId="1D945362" w14:textId="77777777" w:rsidR="00436D68" w:rsidRDefault="00436D68" w:rsidP="00D77C8E">
            <w:pPr>
              <w:pStyle w:val="CRCoverPage"/>
              <w:spacing w:after="0"/>
              <w:rPr>
                <w:noProof/>
                <w:sz w:val="8"/>
                <w:szCs w:val="8"/>
              </w:rPr>
            </w:pPr>
          </w:p>
        </w:tc>
      </w:tr>
      <w:tr w:rsidR="00436D68" w14:paraId="7C4CACC5" w14:textId="77777777" w:rsidTr="00D77C8E">
        <w:tc>
          <w:tcPr>
            <w:tcW w:w="1843" w:type="dxa"/>
            <w:tcBorders>
              <w:left w:val="single" w:sz="4" w:space="0" w:color="auto"/>
            </w:tcBorders>
          </w:tcPr>
          <w:p w14:paraId="2C5FB3B7" w14:textId="77777777" w:rsidR="00436D68" w:rsidRDefault="00436D68" w:rsidP="00D77C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E3F3B" w14:textId="77777777" w:rsidR="00436D68" w:rsidRDefault="0099635C" w:rsidP="00D77C8E">
            <w:pPr>
              <w:pStyle w:val="CRCoverPage"/>
              <w:spacing w:after="0"/>
              <w:ind w:left="100"/>
              <w:rPr>
                <w:noProof/>
              </w:rPr>
            </w:pPr>
            <w:fldSimple w:instr=" DOCPROPERTY  SourceIfWg  \* MERGEFORMAT ">
              <w:r w:rsidR="00436D68">
                <w:rPr>
                  <w:noProof/>
                </w:rPr>
                <w:t xml:space="preserve">Nokia, Nokia Shanghai </w:t>
              </w:r>
              <w:r w:rsidR="00436D68">
                <w:t>Bell</w:t>
              </w:r>
            </w:fldSimple>
          </w:p>
        </w:tc>
      </w:tr>
      <w:tr w:rsidR="00436D68" w14:paraId="283EF6ED" w14:textId="77777777" w:rsidTr="00D77C8E">
        <w:tc>
          <w:tcPr>
            <w:tcW w:w="1843" w:type="dxa"/>
            <w:tcBorders>
              <w:left w:val="single" w:sz="4" w:space="0" w:color="auto"/>
            </w:tcBorders>
          </w:tcPr>
          <w:p w14:paraId="248D08F7" w14:textId="77777777" w:rsidR="00436D68" w:rsidRDefault="00436D68" w:rsidP="00D77C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DA7E6" w14:textId="77777777" w:rsidR="00436D68" w:rsidRDefault="0099635C" w:rsidP="00D77C8E">
            <w:pPr>
              <w:pStyle w:val="CRCoverPage"/>
              <w:spacing w:after="0"/>
              <w:ind w:left="100"/>
              <w:rPr>
                <w:noProof/>
              </w:rPr>
            </w:pPr>
            <w:fldSimple w:instr=" DOCPROPERTY  SourceIfTsg  \* MERGEFORMAT ">
              <w:r w:rsidR="00436D68">
                <w:rPr>
                  <w:noProof/>
                </w:rPr>
                <w:t>R4</w:t>
              </w:r>
            </w:fldSimple>
          </w:p>
        </w:tc>
      </w:tr>
      <w:tr w:rsidR="00436D68" w14:paraId="271332C6" w14:textId="77777777" w:rsidTr="00D77C8E">
        <w:tc>
          <w:tcPr>
            <w:tcW w:w="1843" w:type="dxa"/>
            <w:tcBorders>
              <w:left w:val="single" w:sz="4" w:space="0" w:color="auto"/>
            </w:tcBorders>
          </w:tcPr>
          <w:p w14:paraId="1293A9CF" w14:textId="77777777" w:rsidR="00436D68" w:rsidRDefault="00436D68" w:rsidP="00D77C8E">
            <w:pPr>
              <w:pStyle w:val="CRCoverPage"/>
              <w:spacing w:after="0"/>
              <w:rPr>
                <w:b/>
                <w:i/>
                <w:noProof/>
                <w:sz w:val="8"/>
                <w:szCs w:val="8"/>
              </w:rPr>
            </w:pPr>
          </w:p>
        </w:tc>
        <w:tc>
          <w:tcPr>
            <w:tcW w:w="7797" w:type="dxa"/>
            <w:gridSpan w:val="10"/>
            <w:tcBorders>
              <w:right w:val="single" w:sz="4" w:space="0" w:color="auto"/>
            </w:tcBorders>
          </w:tcPr>
          <w:p w14:paraId="45E61728" w14:textId="77777777" w:rsidR="00436D68" w:rsidRDefault="00436D68" w:rsidP="00D77C8E">
            <w:pPr>
              <w:pStyle w:val="CRCoverPage"/>
              <w:spacing w:after="0"/>
              <w:rPr>
                <w:noProof/>
                <w:sz w:val="8"/>
                <w:szCs w:val="8"/>
              </w:rPr>
            </w:pPr>
          </w:p>
        </w:tc>
      </w:tr>
      <w:tr w:rsidR="00436D68" w14:paraId="22253B4A" w14:textId="77777777" w:rsidTr="00D77C8E">
        <w:tc>
          <w:tcPr>
            <w:tcW w:w="1843" w:type="dxa"/>
            <w:tcBorders>
              <w:left w:val="single" w:sz="4" w:space="0" w:color="auto"/>
            </w:tcBorders>
          </w:tcPr>
          <w:p w14:paraId="268F9638" w14:textId="77777777" w:rsidR="00436D68" w:rsidRDefault="00436D68" w:rsidP="00D77C8E">
            <w:pPr>
              <w:pStyle w:val="CRCoverPage"/>
              <w:tabs>
                <w:tab w:val="right" w:pos="1759"/>
              </w:tabs>
              <w:spacing w:after="0"/>
              <w:rPr>
                <w:b/>
                <w:i/>
                <w:noProof/>
              </w:rPr>
            </w:pPr>
            <w:r>
              <w:rPr>
                <w:b/>
                <w:i/>
                <w:noProof/>
              </w:rPr>
              <w:t>Work item code:</w:t>
            </w:r>
          </w:p>
        </w:tc>
        <w:tc>
          <w:tcPr>
            <w:tcW w:w="3686" w:type="dxa"/>
            <w:gridSpan w:val="5"/>
            <w:shd w:val="pct30" w:color="FFFF00" w:fill="auto"/>
          </w:tcPr>
          <w:p w14:paraId="6D82B656" w14:textId="4AEF18A7" w:rsidR="00436D68" w:rsidRDefault="00A2376A" w:rsidP="00D77C8E">
            <w:pPr>
              <w:pStyle w:val="CRCoverPage"/>
              <w:spacing w:after="0"/>
              <w:ind w:left="100"/>
              <w:rPr>
                <w:noProof/>
              </w:rPr>
            </w:pPr>
            <w:proofErr w:type="spellStart"/>
            <w:r w:rsidRPr="00090215">
              <w:rPr>
                <w:rFonts w:cs="Arial"/>
                <w:sz w:val="18"/>
                <w:szCs w:val="18"/>
                <w:lang w:eastAsia="ja-JP"/>
              </w:rPr>
              <w:t>NR_repeaters</w:t>
            </w:r>
            <w:proofErr w:type="spellEnd"/>
            <w:r w:rsidRPr="00090215">
              <w:rPr>
                <w:rFonts w:cs="Arial"/>
                <w:sz w:val="18"/>
                <w:szCs w:val="18"/>
                <w:lang w:eastAsia="ja-JP"/>
              </w:rPr>
              <w:t>-Core</w:t>
            </w:r>
          </w:p>
        </w:tc>
        <w:tc>
          <w:tcPr>
            <w:tcW w:w="567" w:type="dxa"/>
            <w:tcBorders>
              <w:left w:val="nil"/>
            </w:tcBorders>
          </w:tcPr>
          <w:p w14:paraId="4A99F2D5" w14:textId="77777777" w:rsidR="00436D68" w:rsidRDefault="00436D68" w:rsidP="00D77C8E">
            <w:pPr>
              <w:pStyle w:val="CRCoverPage"/>
              <w:spacing w:after="0"/>
              <w:ind w:right="100"/>
              <w:rPr>
                <w:noProof/>
              </w:rPr>
            </w:pPr>
          </w:p>
        </w:tc>
        <w:tc>
          <w:tcPr>
            <w:tcW w:w="1417" w:type="dxa"/>
            <w:gridSpan w:val="3"/>
            <w:tcBorders>
              <w:left w:val="nil"/>
            </w:tcBorders>
          </w:tcPr>
          <w:p w14:paraId="0F05BD4F" w14:textId="77777777" w:rsidR="00436D68" w:rsidRDefault="00436D68" w:rsidP="00D77C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C30B3" w14:textId="1C6BC8FA" w:rsidR="00436D68" w:rsidRDefault="0099635C" w:rsidP="00D77C8E">
            <w:pPr>
              <w:pStyle w:val="CRCoverPage"/>
              <w:spacing w:after="0"/>
              <w:ind w:left="100"/>
              <w:rPr>
                <w:noProof/>
              </w:rPr>
            </w:pPr>
            <w:fldSimple w:instr=" DOCPROPERTY  ResDate  \* MERGEFORMAT ">
              <w:r w:rsidR="00A2376A">
                <w:rPr>
                  <w:noProof/>
                </w:rPr>
                <w:t>10-08-2022</w:t>
              </w:r>
            </w:fldSimple>
          </w:p>
        </w:tc>
      </w:tr>
      <w:tr w:rsidR="00436D68" w14:paraId="4328D881" w14:textId="77777777" w:rsidTr="00D77C8E">
        <w:tc>
          <w:tcPr>
            <w:tcW w:w="1843" w:type="dxa"/>
            <w:tcBorders>
              <w:left w:val="single" w:sz="4" w:space="0" w:color="auto"/>
            </w:tcBorders>
          </w:tcPr>
          <w:p w14:paraId="09604DD1" w14:textId="77777777" w:rsidR="00436D68" w:rsidRDefault="00436D68" w:rsidP="00D77C8E">
            <w:pPr>
              <w:pStyle w:val="CRCoverPage"/>
              <w:spacing w:after="0"/>
              <w:rPr>
                <w:b/>
                <w:i/>
                <w:noProof/>
                <w:sz w:val="8"/>
                <w:szCs w:val="8"/>
              </w:rPr>
            </w:pPr>
          </w:p>
        </w:tc>
        <w:tc>
          <w:tcPr>
            <w:tcW w:w="1986" w:type="dxa"/>
            <w:gridSpan w:val="4"/>
          </w:tcPr>
          <w:p w14:paraId="4E960CCA" w14:textId="77777777" w:rsidR="00436D68" w:rsidRDefault="00436D68" w:rsidP="00D77C8E">
            <w:pPr>
              <w:pStyle w:val="CRCoverPage"/>
              <w:spacing w:after="0"/>
              <w:rPr>
                <w:noProof/>
                <w:sz w:val="8"/>
                <w:szCs w:val="8"/>
              </w:rPr>
            </w:pPr>
          </w:p>
        </w:tc>
        <w:tc>
          <w:tcPr>
            <w:tcW w:w="2267" w:type="dxa"/>
            <w:gridSpan w:val="2"/>
          </w:tcPr>
          <w:p w14:paraId="6D756E42" w14:textId="77777777" w:rsidR="00436D68" w:rsidRDefault="00436D68" w:rsidP="00D77C8E">
            <w:pPr>
              <w:pStyle w:val="CRCoverPage"/>
              <w:spacing w:after="0"/>
              <w:rPr>
                <w:noProof/>
                <w:sz w:val="8"/>
                <w:szCs w:val="8"/>
              </w:rPr>
            </w:pPr>
          </w:p>
        </w:tc>
        <w:tc>
          <w:tcPr>
            <w:tcW w:w="1417" w:type="dxa"/>
            <w:gridSpan w:val="3"/>
          </w:tcPr>
          <w:p w14:paraId="4D13C1C0" w14:textId="77777777" w:rsidR="00436D68" w:rsidRDefault="00436D68" w:rsidP="00D77C8E">
            <w:pPr>
              <w:pStyle w:val="CRCoverPage"/>
              <w:spacing w:after="0"/>
              <w:rPr>
                <w:noProof/>
                <w:sz w:val="8"/>
                <w:szCs w:val="8"/>
              </w:rPr>
            </w:pPr>
          </w:p>
        </w:tc>
        <w:tc>
          <w:tcPr>
            <w:tcW w:w="2127" w:type="dxa"/>
            <w:tcBorders>
              <w:right w:val="single" w:sz="4" w:space="0" w:color="auto"/>
            </w:tcBorders>
          </w:tcPr>
          <w:p w14:paraId="09FCD29F" w14:textId="77777777" w:rsidR="00436D68" w:rsidRDefault="00436D68" w:rsidP="00D77C8E">
            <w:pPr>
              <w:pStyle w:val="CRCoverPage"/>
              <w:spacing w:after="0"/>
              <w:rPr>
                <w:noProof/>
                <w:sz w:val="8"/>
                <w:szCs w:val="8"/>
              </w:rPr>
            </w:pPr>
          </w:p>
        </w:tc>
      </w:tr>
      <w:tr w:rsidR="00436D68" w14:paraId="585ED62F" w14:textId="77777777" w:rsidTr="00D77C8E">
        <w:trPr>
          <w:cantSplit/>
        </w:trPr>
        <w:tc>
          <w:tcPr>
            <w:tcW w:w="1843" w:type="dxa"/>
            <w:tcBorders>
              <w:left w:val="single" w:sz="4" w:space="0" w:color="auto"/>
            </w:tcBorders>
          </w:tcPr>
          <w:p w14:paraId="1106B64A" w14:textId="77777777" w:rsidR="00436D68" w:rsidRDefault="00436D68" w:rsidP="00D77C8E">
            <w:pPr>
              <w:pStyle w:val="CRCoverPage"/>
              <w:tabs>
                <w:tab w:val="right" w:pos="1759"/>
              </w:tabs>
              <w:spacing w:after="0"/>
              <w:rPr>
                <w:b/>
                <w:i/>
                <w:noProof/>
              </w:rPr>
            </w:pPr>
            <w:r>
              <w:rPr>
                <w:b/>
                <w:i/>
                <w:noProof/>
              </w:rPr>
              <w:t>Category:</w:t>
            </w:r>
          </w:p>
        </w:tc>
        <w:tc>
          <w:tcPr>
            <w:tcW w:w="851" w:type="dxa"/>
            <w:shd w:val="pct30" w:color="FFFF00" w:fill="auto"/>
          </w:tcPr>
          <w:p w14:paraId="498BFE2A" w14:textId="674277BA" w:rsidR="00436D68" w:rsidRDefault="0099635C" w:rsidP="00D77C8E">
            <w:pPr>
              <w:pStyle w:val="CRCoverPage"/>
              <w:spacing w:after="0"/>
              <w:ind w:left="100" w:right="-609"/>
              <w:rPr>
                <w:b/>
                <w:noProof/>
              </w:rPr>
            </w:pPr>
            <w:fldSimple w:instr=" DOCPROPERTY  Cat  \* MERGEFORMAT ">
              <w:r w:rsidR="00A2376A">
                <w:rPr>
                  <w:b/>
                  <w:noProof/>
                </w:rPr>
                <w:t>F</w:t>
              </w:r>
            </w:fldSimple>
          </w:p>
        </w:tc>
        <w:tc>
          <w:tcPr>
            <w:tcW w:w="3402" w:type="dxa"/>
            <w:gridSpan w:val="5"/>
            <w:tcBorders>
              <w:left w:val="nil"/>
            </w:tcBorders>
          </w:tcPr>
          <w:p w14:paraId="1AA25D76" w14:textId="77777777" w:rsidR="00436D68" w:rsidRDefault="00436D68" w:rsidP="00D77C8E">
            <w:pPr>
              <w:pStyle w:val="CRCoverPage"/>
              <w:spacing w:after="0"/>
              <w:rPr>
                <w:noProof/>
              </w:rPr>
            </w:pPr>
          </w:p>
        </w:tc>
        <w:tc>
          <w:tcPr>
            <w:tcW w:w="1417" w:type="dxa"/>
            <w:gridSpan w:val="3"/>
            <w:tcBorders>
              <w:left w:val="nil"/>
            </w:tcBorders>
          </w:tcPr>
          <w:p w14:paraId="61E8474A" w14:textId="77777777" w:rsidR="00436D68" w:rsidRDefault="00436D68" w:rsidP="00D77C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3D067" w14:textId="1458AB5B" w:rsidR="00436D68" w:rsidRDefault="0099635C" w:rsidP="00D77C8E">
            <w:pPr>
              <w:pStyle w:val="CRCoverPage"/>
              <w:spacing w:after="0"/>
              <w:ind w:left="100"/>
              <w:rPr>
                <w:noProof/>
              </w:rPr>
            </w:pPr>
            <w:fldSimple w:instr=" DOCPROPERTY  Release  \* MERGEFORMAT ">
              <w:r w:rsidR="00A2376A">
                <w:rPr>
                  <w:noProof/>
                </w:rPr>
                <w:t>Rel-17</w:t>
              </w:r>
            </w:fldSimple>
          </w:p>
        </w:tc>
      </w:tr>
      <w:tr w:rsidR="00436D68" w14:paraId="2935B7D1" w14:textId="77777777" w:rsidTr="00D77C8E">
        <w:tc>
          <w:tcPr>
            <w:tcW w:w="1843" w:type="dxa"/>
            <w:tcBorders>
              <w:left w:val="single" w:sz="4" w:space="0" w:color="auto"/>
              <w:bottom w:val="single" w:sz="4" w:space="0" w:color="auto"/>
            </w:tcBorders>
          </w:tcPr>
          <w:p w14:paraId="494BAFF3" w14:textId="77777777" w:rsidR="00436D68" w:rsidRDefault="00436D68" w:rsidP="00D77C8E">
            <w:pPr>
              <w:pStyle w:val="CRCoverPage"/>
              <w:spacing w:after="0"/>
              <w:rPr>
                <w:b/>
                <w:i/>
                <w:noProof/>
              </w:rPr>
            </w:pPr>
          </w:p>
        </w:tc>
        <w:tc>
          <w:tcPr>
            <w:tcW w:w="4677" w:type="dxa"/>
            <w:gridSpan w:val="8"/>
            <w:tcBorders>
              <w:bottom w:val="single" w:sz="4" w:space="0" w:color="auto"/>
            </w:tcBorders>
          </w:tcPr>
          <w:p w14:paraId="77A9E62D" w14:textId="77777777" w:rsidR="00436D68" w:rsidRDefault="00436D68" w:rsidP="00D77C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03193" w14:textId="77777777" w:rsidR="00436D68" w:rsidRDefault="00436D68" w:rsidP="00D77C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ABD87" w14:textId="77777777" w:rsidR="00436D68" w:rsidRPr="007C2097" w:rsidRDefault="00436D68" w:rsidP="00D77C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6D68" w14:paraId="2EB32097" w14:textId="77777777" w:rsidTr="00D77C8E">
        <w:tc>
          <w:tcPr>
            <w:tcW w:w="1843" w:type="dxa"/>
          </w:tcPr>
          <w:p w14:paraId="0CD98341" w14:textId="77777777" w:rsidR="00436D68" w:rsidRDefault="00436D68" w:rsidP="00D77C8E">
            <w:pPr>
              <w:pStyle w:val="CRCoverPage"/>
              <w:spacing w:after="0"/>
              <w:rPr>
                <w:b/>
                <w:i/>
                <w:noProof/>
                <w:sz w:val="8"/>
                <w:szCs w:val="8"/>
              </w:rPr>
            </w:pPr>
          </w:p>
        </w:tc>
        <w:tc>
          <w:tcPr>
            <w:tcW w:w="7797" w:type="dxa"/>
            <w:gridSpan w:val="10"/>
          </w:tcPr>
          <w:p w14:paraId="0F8CFC2E" w14:textId="77777777" w:rsidR="00436D68" w:rsidRDefault="00436D68" w:rsidP="00D77C8E">
            <w:pPr>
              <w:pStyle w:val="CRCoverPage"/>
              <w:spacing w:after="0"/>
              <w:rPr>
                <w:noProof/>
                <w:sz w:val="8"/>
                <w:szCs w:val="8"/>
              </w:rPr>
            </w:pPr>
          </w:p>
        </w:tc>
      </w:tr>
      <w:tr w:rsidR="00436D68" w14:paraId="293366CE" w14:textId="77777777" w:rsidTr="00D77C8E">
        <w:tc>
          <w:tcPr>
            <w:tcW w:w="2694" w:type="dxa"/>
            <w:gridSpan w:val="2"/>
            <w:tcBorders>
              <w:top w:val="single" w:sz="4" w:space="0" w:color="auto"/>
              <w:left w:val="single" w:sz="4" w:space="0" w:color="auto"/>
            </w:tcBorders>
          </w:tcPr>
          <w:p w14:paraId="28F61D52" w14:textId="77777777" w:rsidR="00436D68" w:rsidRDefault="00436D68" w:rsidP="00D77C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8BD0" w14:textId="45761364" w:rsidR="00436D68" w:rsidRDefault="002B6C1E" w:rsidP="00D77C8E">
            <w:pPr>
              <w:pStyle w:val="CRCoverPage"/>
              <w:spacing w:after="0"/>
              <w:ind w:left="100"/>
              <w:rPr>
                <w:noProof/>
              </w:rPr>
            </w:pPr>
            <w:r>
              <w:rPr>
                <w:noProof/>
              </w:rPr>
              <w:t>This is CR to TS 38.106 repeater core specification that introduce correction into radiated part of specification.</w:t>
            </w:r>
          </w:p>
        </w:tc>
      </w:tr>
      <w:tr w:rsidR="00436D68" w14:paraId="41C48985" w14:textId="77777777" w:rsidTr="00D77C8E">
        <w:tc>
          <w:tcPr>
            <w:tcW w:w="2694" w:type="dxa"/>
            <w:gridSpan w:val="2"/>
            <w:tcBorders>
              <w:left w:val="single" w:sz="4" w:space="0" w:color="auto"/>
            </w:tcBorders>
          </w:tcPr>
          <w:p w14:paraId="33FBC82D" w14:textId="77777777" w:rsidR="00436D68" w:rsidRDefault="00436D68" w:rsidP="00D77C8E">
            <w:pPr>
              <w:pStyle w:val="CRCoverPage"/>
              <w:spacing w:after="0"/>
              <w:rPr>
                <w:b/>
                <w:i/>
                <w:noProof/>
                <w:sz w:val="8"/>
                <w:szCs w:val="8"/>
              </w:rPr>
            </w:pPr>
          </w:p>
        </w:tc>
        <w:tc>
          <w:tcPr>
            <w:tcW w:w="6946" w:type="dxa"/>
            <w:gridSpan w:val="9"/>
            <w:tcBorders>
              <w:right w:val="single" w:sz="4" w:space="0" w:color="auto"/>
            </w:tcBorders>
          </w:tcPr>
          <w:p w14:paraId="5D3B29EE" w14:textId="77777777" w:rsidR="00436D68" w:rsidRDefault="00436D68" w:rsidP="00D77C8E">
            <w:pPr>
              <w:pStyle w:val="CRCoverPage"/>
              <w:spacing w:after="0"/>
              <w:rPr>
                <w:noProof/>
                <w:sz w:val="8"/>
                <w:szCs w:val="8"/>
              </w:rPr>
            </w:pPr>
          </w:p>
        </w:tc>
      </w:tr>
      <w:tr w:rsidR="00436D68" w14:paraId="01ED294C" w14:textId="77777777" w:rsidTr="00D77C8E">
        <w:tc>
          <w:tcPr>
            <w:tcW w:w="2694" w:type="dxa"/>
            <w:gridSpan w:val="2"/>
            <w:tcBorders>
              <w:left w:val="single" w:sz="4" w:space="0" w:color="auto"/>
            </w:tcBorders>
          </w:tcPr>
          <w:p w14:paraId="2BDC8909" w14:textId="77777777" w:rsidR="00436D68" w:rsidRDefault="00436D68" w:rsidP="00D77C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C5603" w14:textId="77777777" w:rsidR="000D5E9D" w:rsidRDefault="000D5E9D" w:rsidP="000D5E9D">
            <w:pPr>
              <w:pStyle w:val="CRCoverPage"/>
              <w:spacing w:after="0"/>
              <w:ind w:left="100"/>
              <w:rPr>
                <w:noProof/>
              </w:rPr>
            </w:pPr>
            <w:r>
              <w:rPr>
                <w:noProof/>
              </w:rPr>
              <w:t>Following updates are included:</w:t>
            </w:r>
          </w:p>
          <w:p w14:paraId="746BB9D7" w14:textId="77777777" w:rsidR="00436D68" w:rsidRDefault="000D5E9D" w:rsidP="000D5E9D">
            <w:pPr>
              <w:pStyle w:val="CRCoverPage"/>
              <w:numPr>
                <w:ilvl w:val="0"/>
                <w:numId w:val="37"/>
              </w:numPr>
              <w:spacing w:after="0"/>
              <w:rPr>
                <w:noProof/>
              </w:rPr>
            </w:pPr>
            <w:r>
              <w:rPr>
                <w:noProof/>
              </w:rPr>
              <w:t>Clause 7.4.1: editorial: font color from blue to black</w:t>
            </w:r>
          </w:p>
          <w:p w14:paraId="1D9AC4D9" w14:textId="77777777" w:rsidR="000D5E9D" w:rsidRDefault="004655BC" w:rsidP="000D5E9D">
            <w:pPr>
              <w:pStyle w:val="CRCoverPage"/>
              <w:numPr>
                <w:ilvl w:val="0"/>
                <w:numId w:val="37"/>
              </w:numPr>
              <w:spacing w:after="0"/>
              <w:rPr>
                <w:noProof/>
              </w:rPr>
            </w:pPr>
            <w:r>
              <w:rPr>
                <w:noProof/>
              </w:rPr>
              <w:t xml:space="preserve">Clause 7.6.1.1: editorial: Reference to specification added </w:t>
            </w:r>
          </w:p>
          <w:p w14:paraId="2778F6A6" w14:textId="25F8D654" w:rsidR="004655BC" w:rsidRDefault="004655BC" w:rsidP="000D5E9D">
            <w:pPr>
              <w:pStyle w:val="CRCoverPage"/>
              <w:numPr>
                <w:ilvl w:val="0"/>
                <w:numId w:val="37"/>
              </w:numPr>
              <w:spacing w:after="0"/>
              <w:rPr>
                <w:noProof/>
              </w:rPr>
            </w:pPr>
            <w:r>
              <w:rPr>
                <w:noProof/>
              </w:rPr>
              <w:t>Clause 7.6.2.</w:t>
            </w:r>
            <w:r w:rsidR="00442DBF">
              <w:rPr>
                <w:noProof/>
              </w:rPr>
              <w:t>1</w:t>
            </w:r>
            <w:r>
              <w:rPr>
                <w:noProof/>
              </w:rPr>
              <w:t>: References to specifications added</w:t>
            </w:r>
            <w:r w:rsidR="00442DBF">
              <w:rPr>
                <w:noProof/>
              </w:rPr>
              <w:t>, ‘subclause’ to ‘clause’</w:t>
            </w:r>
          </w:p>
          <w:p w14:paraId="4681F051" w14:textId="662E2031" w:rsidR="00442DBF" w:rsidRDefault="00442DBF" w:rsidP="00442DBF">
            <w:pPr>
              <w:pStyle w:val="CRCoverPage"/>
              <w:numPr>
                <w:ilvl w:val="0"/>
                <w:numId w:val="37"/>
              </w:numPr>
              <w:spacing w:after="0"/>
              <w:rPr>
                <w:noProof/>
              </w:rPr>
            </w:pPr>
            <w:r>
              <w:rPr>
                <w:noProof/>
              </w:rPr>
              <w:t>Clause 7.6.2.2: “%” removed</w:t>
            </w:r>
          </w:p>
        </w:tc>
      </w:tr>
      <w:tr w:rsidR="00436D68" w14:paraId="7B6BBA2D" w14:textId="77777777" w:rsidTr="00D77C8E">
        <w:tc>
          <w:tcPr>
            <w:tcW w:w="2694" w:type="dxa"/>
            <w:gridSpan w:val="2"/>
            <w:tcBorders>
              <w:left w:val="single" w:sz="4" w:space="0" w:color="auto"/>
            </w:tcBorders>
          </w:tcPr>
          <w:p w14:paraId="0256023C" w14:textId="77777777" w:rsidR="00436D68" w:rsidRDefault="00436D68" w:rsidP="00D77C8E">
            <w:pPr>
              <w:pStyle w:val="CRCoverPage"/>
              <w:spacing w:after="0"/>
              <w:rPr>
                <w:b/>
                <w:i/>
                <w:noProof/>
                <w:sz w:val="8"/>
                <w:szCs w:val="8"/>
              </w:rPr>
            </w:pPr>
          </w:p>
        </w:tc>
        <w:tc>
          <w:tcPr>
            <w:tcW w:w="6946" w:type="dxa"/>
            <w:gridSpan w:val="9"/>
            <w:tcBorders>
              <w:right w:val="single" w:sz="4" w:space="0" w:color="auto"/>
            </w:tcBorders>
          </w:tcPr>
          <w:p w14:paraId="38A05F10" w14:textId="77777777" w:rsidR="00436D68" w:rsidRDefault="00436D68" w:rsidP="00D77C8E">
            <w:pPr>
              <w:pStyle w:val="CRCoverPage"/>
              <w:spacing w:after="0"/>
              <w:rPr>
                <w:noProof/>
                <w:sz w:val="8"/>
                <w:szCs w:val="8"/>
              </w:rPr>
            </w:pPr>
          </w:p>
        </w:tc>
      </w:tr>
      <w:tr w:rsidR="00436D68" w14:paraId="41710107" w14:textId="77777777" w:rsidTr="00D77C8E">
        <w:tc>
          <w:tcPr>
            <w:tcW w:w="2694" w:type="dxa"/>
            <w:gridSpan w:val="2"/>
            <w:tcBorders>
              <w:left w:val="single" w:sz="4" w:space="0" w:color="auto"/>
              <w:bottom w:val="single" w:sz="4" w:space="0" w:color="auto"/>
            </w:tcBorders>
          </w:tcPr>
          <w:p w14:paraId="6ED252F2" w14:textId="77777777" w:rsidR="00436D68" w:rsidRDefault="00436D68" w:rsidP="00D77C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4FED5" w14:textId="7AE5757E" w:rsidR="00436D68" w:rsidRDefault="000D5E9D" w:rsidP="00D77C8E">
            <w:pPr>
              <w:pStyle w:val="CRCoverPage"/>
              <w:spacing w:after="0"/>
              <w:ind w:left="100"/>
              <w:rPr>
                <w:noProof/>
              </w:rPr>
            </w:pPr>
            <w:r>
              <w:rPr>
                <w:noProof/>
              </w:rPr>
              <w:t>Specification would include errors.</w:t>
            </w:r>
          </w:p>
        </w:tc>
      </w:tr>
      <w:tr w:rsidR="00436D68" w14:paraId="0CC3981F" w14:textId="77777777" w:rsidTr="00D77C8E">
        <w:tc>
          <w:tcPr>
            <w:tcW w:w="2694" w:type="dxa"/>
            <w:gridSpan w:val="2"/>
          </w:tcPr>
          <w:p w14:paraId="2741469B" w14:textId="77777777" w:rsidR="00436D68" w:rsidRDefault="00436D68" w:rsidP="00D77C8E">
            <w:pPr>
              <w:pStyle w:val="CRCoverPage"/>
              <w:spacing w:after="0"/>
              <w:rPr>
                <w:b/>
                <w:i/>
                <w:noProof/>
                <w:sz w:val="8"/>
                <w:szCs w:val="8"/>
              </w:rPr>
            </w:pPr>
          </w:p>
        </w:tc>
        <w:tc>
          <w:tcPr>
            <w:tcW w:w="6946" w:type="dxa"/>
            <w:gridSpan w:val="9"/>
          </w:tcPr>
          <w:p w14:paraId="0E3E72B7" w14:textId="77777777" w:rsidR="00436D68" w:rsidRDefault="00436D68" w:rsidP="00D77C8E">
            <w:pPr>
              <w:pStyle w:val="CRCoverPage"/>
              <w:spacing w:after="0"/>
              <w:rPr>
                <w:noProof/>
                <w:sz w:val="8"/>
                <w:szCs w:val="8"/>
              </w:rPr>
            </w:pPr>
          </w:p>
        </w:tc>
      </w:tr>
      <w:tr w:rsidR="00436D68" w14:paraId="7A0C8BB4" w14:textId="77777777" w:rsidTr="00D77C8E">
        <w:tc>
          <w:tcPr>
            <w:tcW w:w="2694" w:type="dxa"/>
            <w:gridSpan w:val="2"/>
            <w:tcBorders>
              <w:top w:val="single" w:sz="4" w:space="0" w:color="auto"/>
              <w:left w:val="single" w:sz="4" w:space="0" w:color="auto"/>
            </w:tcBorders>
          </w:tcPr>
          <w:p w14:paraId="46AF953C" w14:textId="77777777" w:rsidR="00436D68" w:rsidRDefault="00436D68" w:rsidP="00D77C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CEC92" w14:textId="66AE032B" w:rsidR="00436D68" w:rsidRDefault="000D5E9D" w:rsidP="00D77C8E">
            <w:pPr>
              <w:pStyle w:val="CRCoverPage"/>
              <w:spacing w:after="0"/>
              <w:ind w:left="100"/>
              <w:rPr>
                <w:noProof/>
              </w:rPr>
            </w:pPr>
            <w:r>
              <w:rPr>
                <w:noProof/>
              </w:rPr>
              <w:t>7.4.1</w:t>
            </w:r>
            <w:r w:rsidR="00CE58D8">
              <w:rPr>
                <w:noProof/>
              </w:rPr>
              <w:t>, 7.6.1.1, 7.6.2.1, 7.6.2.2</w:t>
            </w:r>
          </w:p>
        </w:tc>
      </w:tr>
      <w:tr w:rsidR="00436D68" w14:paraId="119D6E5E" w14:textId="77777777" w:rsidTr="00D77C8E">
        <w:tc>
          <w:tcPr>
            <w:tcW w:w="2694" w:type="dxa"/>
            <w:gridSpan w:val="2"/>
            <w:tcBorders>
              <w:left w:val="single" w:sz="4" w:space="0" w:color="auto"/>
            </w:tcBorders>
          </w:tcPr>
          <w:p w14:paraId="4E588375" w14:textId="77777777" w:rsidR="00436D68" w:rsidRDefault="00436D68" w:rsidP="00D77C8E">
            <w:pPr>
              <w:pStyle w:val="CRCoverPage"/>
              <w:spacing w:after="0"/>
              <w:rPr>
                <w:b/>
                <w:i/>
                <w:noProof/>
                <w:sz w:val="8"/>
                <w:szCs w:val="8"/>
              </w:rPr>
            </w:pPr>
          </w:p>
        </w:tc>
        <w:tc>
          <w:tcPr>
            <w:tcW w:w="6946" w:type="dxa"/>
            <w:gridSpan w:val="9"/>
            <w:tcBorders>
              <w:right w:val="single" w:sz="4" w:space="0" w:color="auto"/>
            </w:tcBorders>
          </w:tcPr>
          <w:p w14:paraId="34B7FE24" w14:textId="77777777" w:rsidR="00436D68" w:rsidRDefault="00436D68" w:rsidP="00D77C8E">
            <w:pPr>
              <w:pStyle w:val="CRCoverPage"/>
              <w:spacing w:after="0"/>
              <w:rPr>
                <w:noProof/>
                <w:sz w:val="8"/>
                <w:szCs w:val="8"/>
              </w:rPr>
            </w:pPr>
          </w:p>
        </w:tc>
      </w:tr>
      <w:tr w:rsidR="00436D68" w14:paraId="7AEAC471" w14:textId="77777777" w:rsidTr="00D77C8E">
        <w:tc>
          <w:tcPr>
            <w:tcW w:w="2694" w:type="dxa"/>
            <w:gridSpan w:val="2"/>
            <w:tcBorders>
              <w:left w:val="single" w:sz="4" w:space="0" w:color="auto"/>
            </w:tcBorders>
          </w:tcPr>
          <w:p w14:paraId="5F9FC3F8" w14:textId="77777777" w:rsidR="00436D68" w:rsidRDefault="00436D68" w:rsidP="00D77C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2DE74D" w14:textId="77777777" w:rsidR="00436D68" w:rsidRDefault="00436D68" w:rsidP="00D77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F1F28" w14:textId="77777777" w:rsidR="00436D68" w:rsidRDefault="00436D68" w:rsidP="00D77C8E">
            <w:pPr>
              <w:pStyle w:val="CRCoverPage"/>
              <w:spacing w:after="0"/>
              <w:jc w:val="center"/>
              <w:rPr>
                <w:b/>
                <w:caps/>
                <w:noProof/>
              </w:rPr>
            </w:pPr>
            <w:r>
              <w:rPr>
                <w:b/>
                <w:caps/>
                <w:noProof/>
              </w:rPr>
              <w:t>N</w:t>
            </w:r>
          </w:p>
        </w:tc>
        <w:tc>
          <w:tcPr>
            <w:tcW w:w="2977" w:type="dxa"/>
            <w:gridSpan w:val="4"/>
          </w:tcPr>
          <w:p w14:paraId="322B257D" w14:textId="77777777" w:rsidR="00436D68" w:rsidRDefault="00436D68" w:rsidP="00D77C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9EBE0" w14:textId="77777777" w:rsidR="00436D68" w:rsidRDefault="00436D68" w:rsidP="00D77C8E">
            <w:pPr>
              <w:pStyle w:val="CRCoverPage"/>
              <w:spacing w:after="0"/>
              <w:ind w:left="99"/>
              <w:rPr>
                <w:noProof/>
              </w:rPr>
            </w:pPr>
          </w:p>
        </w:tc>
      </w:tr>
      <w:tr w:rsidR="00436D68" w14:paraId="55066309" w14:textId="77777777" w:rsidTr="00D77C8E">
        <w:tc>
          <w:tcPr>
            <w:tcW w:w="2694" w:type="dxa"/>
            <w:gridSpan w:val="2"/>
            <w:tcBorders>
              <w:left w:val="single" w:sz="4" w:space="0" w:color="auto"/>
            </w:tcBorders>
          </w:tcPr>
          <w:p w14:paraId="1B7F1B9D" w14:textId="77777777" w:rsidR="00436D68" w:rsidRDefault="00436D68" w:rsidP="00D77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3138C" w14:textId="77777777" w:rsidR="00436D68" w:rsidRDefault="00436D68" w:rsidP="00D77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1E6EE" w14:textId="75A7D163" w:rsidR="00436D68" w:rsidRDefault="000D5E9D" w:rsidP="00D77C8E">
            <w:pPr>
              <w:pStyle w:val="CRCoverPage"/>
              <w:spacing w:after="0"/>
              <w:jc w:val="center"/>
              <w:rPr>
                <w:b/>
                <w:caps/>
                <w:noProof/>
              </w:rPr>
            </w:pPr>
            <w:r>
              <w:rPr>
                <w:b/>
                <w:caps/>
                <w:noProof/>
              </w:rPr>
              <w:t>X</w:t>
            </w:r>
          </w:p>
        </w:tc>
        <w:tc>
          <w:tcPr>
            <w:tcW w:w="2977" w:type="dxa"/>
            <w:gridSpan w:val="4"/>
          </w:tcPr>
          <w:p w14:paraId="6BA52913" w14:textId="77777777" w:rsidR="00436D68" w:rsidRDefault="00436D68" w:rsidP="00D77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BE68" w14:textId="77777777" w:rsidR="00436D68" w:rsidRDefault="00436D68" w:rsidP="00D77C8E">
            <w:pPr>
              <w:pStyle w:val="CRCoverPage"/>
              <w:spacing w:after="0"/>
              <w:ind w:left="99"/>
              <w:rPr>
                <w:noProof/>
              </w:rPr>
            </w:pPr>
            <w:r>
              <w:rPr>
                <w:noProof/>
              </w:rPr>
              <w:t xml:space="preserve">TS/TR ... CR ... </w:t>
            </w:r>
          </w:p>
        </w:tc>
      </w:tr>
      <w:tr w:rsidR="00436D68" w14:paraId="4FD2DEAB" w14:textId="77777777" w:rsidTr="00D77C8E">
        <w:tc>
          <w:tcPr>
            <w:tcW w:w="2694" w:type="dxa"/>
            <w:gridSpan w:val="2"/>
            <w:tcBorders>
              <w:left w:val="single" w:sz="4" w:space="0" w:color="auto"/>
            </w:tcBorders>
          </w:tcPr>
          <w:p w14:paraId="71124681" w14:textId="77777777" w:rsidR="00436D68" w:rsidRDefault="00436D68" w:rsidP="00D77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7B4D4" w14:textId="77777777" w:rsidR="00436D68" w:rsidRDefault="00436D68" w:rsidP="00D77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10D7F" w14:textId="14DE0196" w:rsidR="00436D68" w:rsidRDefault="000D5E9D" w:rsidP="000D5E9D">
            <w:pPr>
              <w:pStyle w:val="CRCoverPage"/>
              <w:spacing w:after="0"/>
              <w:rPr>
                <w:b/>
                <w:caps/>
                <w:noProof/>
              </w:rPr>
            </w:pPr>
            <w:r>
              <w:rPr>
                <w:b/>
                <w:caps/>
                <w:noProof/>
              </w:rPr>
              <w:t>X</w:t>
            </w:r>
          </w:p>
        </w:tc>
        <w:tc>
          <w:tcPr>
            <w:tcW w:w="2977" w:type="dxa"/>
            <w:gridSpan w:val="4"/>
          </w:tcPr>
          <w:p w14:paraId="237F8ADE" w14:textId="77777777" w:rsidR="00436D68" w:rsidRDefault="00436D68" w:rsidP="00D77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F364B" w14:textId="77777777" w:rsidR="00436D68" w:rsidRDefault="00436D68" w:rsidP="00D77C8E">
            <w:pPr>
              <w:pStyle w:val="CRCoverPage"/>
              <w:spacing w:after="0"/>
              <w:ind w:left="99"/>
              <w:rPr>
                <w:noProof/>
              </w:rPr>
            </w:pPr>
            <w:r>
              <w:rPr>
                <w:noProof/>
              </w:rPr>
              <w:t xml:space="preserve">TS/TR ... CR ... </w:t>
            </w:r>
          </w:p>
        </w:tc>
      </w:tr>
      <w:tr w:rsidR="00436D68" w14:paraId="2DBFB2EF" w14:textId="77777777" w:rsidTr="00D77C8E">
        <w:tc>
          <w:tcPr>
            <w:tcW w:w="2694" w:type="dxa"/>
            <w:gridSpan w:val="2"/>
            <w:tcBorders>
              <w:left w:val="single" w:sz="4" w:space="0" w:color="auto"/>
            </w:tcBorders>
          </w:tcPr>
          <w:p w14:paraId="67B53709" w14:textId="77777777" w:rsidR="00436D68" w:rsidRDefault="00436D68" w:rsidP="00D77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D4A35" w14:textId="77777777" w:rsidR="00436D68" w:rsidRDefault="00436D68" w:rsidP="00D77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4A959" w14:textId="476963F5" w:rsidR="00436D68" w:rsidRDefault="000D5E9D" w:rsidP="00D77C8E">
            <w:pPr>
              <w:pStyle w:val="CRCoverPage"/>
              <w:spacing w:after="0"/>
              <w:jc w:val="center"/>
              <w:rPr>
                <w:b/>
                <w:caps/>
                <w:noProof/>
              </w:rPr>
            </w:pPr>
            <w:r>
              <w:rPr>
                <w:b/>
                <w:caps/>
                <w:noProof/>
              </w:rPr>
              <w:t>X</w:t>
            </w:r>
          </w:p>
        </w:tc>
        <w:tc>
          <w:tcPr>
            <w:tcW w:w="2977" w:type="dxa"/>
            <w:gridSpan w:val="4"/>
          </w:tcPr>
          <w:p w14:paraId="354189DC" w14:textId="77777777" w:rsidR="00436D68" w:rsidRDefault="00436D68" w:rsidP="00D77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27E30" w14:textId="77777777" w:rsidR="00436D68" w:rsidRDefault="00436D68" w:rsidP="00D77C8E">
            <w:pPr>
              <w:pStyle w:val="CRCoverPage"/>
              <w:spacing w:after="0"/>
              <w:ind w:left="99"/>
              <w:rPr>
                <w:noProof/>
              </w:rPr>
            </w:pPr>
            <w:r>
              <w:rPr>
                <w:noProof/>
              </w:rPr>
              <w:t xml:space="preserve">TS/TR ... CR ... </w:t>
            </w:r>
          </w:p>
        </w:tc>
      </w:tr>
      <w:tr w:rsidR="00436D68" w14:paraId="3035E7DE" w14:textId="77777777" w:rsidTr="00D77C8E">
        <w:tc>
          <w:tcPr>
            <w:tcW w:w="2694" w:type="dxa"/>
            <w:gridSpan w:val="2"/>
            <w:tcBorders>
              <w:left w:val="single" w:sz="4" w:space="0" w:color="auto"/>
            </w:tcBorders>
          </w:tcPr>
          <w:p w14:paraId="2E4036D8" w14:textId="77777777" w:rsidR="00436D68" w:rsidRDefault="00436D68" w:rsidP="00D77C8E">
            <w:pPr>
              <w:pStyle w:val="CRCoverPage"/>
              <w:spacing w:after="0"/>
              <w:rPr>
                <w:b/>
                <w:i/>
                <w:noProof/>
              </w:rPr>
            </w:pPr>
          </w:p>
        </w:tc>
        <w:tc>
          <w:tcPr>
            <w:tcW w:w="6946" w:type="dxa"/>
            <w:gridSpan w:val="9"/>
            <w:tcBorders>
              <w:right w:val="single" w:sz="4" w:space="0" w:color="auto"/>
            </w:tcBorders>
          </w:tcPr>
          <w:p w14:paraId="7084C2E6" w14:textId="77777777" w:rsidR="00436D68" w:rsidRDefault="00436D68" w:rsidP="00D77C8E">
            <w:pPr>
              <w:pStyle w:val="CRCoverPage"/>
              <w:spacing w:after="0"/>
              <w:rPr>
                <w:noProof/>
              </w:rPr>
            </w:pPr>
          </w:p>
        </w:tc>
      </w:tr>
      <w:tr w:rsidR="00436D68" w14:paraId="01ED9385" w14:textId="77777777" w:rsidTr="00D77C8E">
        <w:tc>
          <w:tcPr>
            <w:tcW w:w="2694" w:type="dxa"/>
            <w:gridSpan w:val="2"/>
            <w:tcBorders>
              <w:left w:val="single" w:sz="4" w:space="0" w:color="auto"/>
              <w:bottom w:val="single" w:sz="4" w:space="0" w:color="auto"/>
            </w:tcBorders>
          </w:tcPr>
          <w:p w14:paraId="1F0D024C" w14:textId="77777777" w:rsidR="00436D68" w:rsidRDefault="00436D68" w:rsidP="00D77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DE7F" w14:textId="77777777" w:rsidR="00436D68" w:rsidRDefault="00436D68" w:rsidP="00D77C8E">
            <w:pPr>
              <w:pStyle w:val="CRCoverPage"/>
              <w:spacing w:after="0"/>
              <w:ind w:left="100"/>
              <w:rPr>
                <w:noProof/>
              </w:rPr>
            </w:pPr>
          </w:p>
        </w:tc>
      </w:tr>
      <w:tr w:rsidR="00436D68" w:rsidRPr="008863B9" w14:paraId="390289B6" w14:textId="77777777" w:rsidTr="00D77C8E">
        <w:tc>
          <w:tcPr>
            <w:tcW w:w="2694" w:type="dxa"/>
            <w:gridSpan w:val="2"/>
            <w:tcBorders>
              <w:top w:val="single" w:sz="4" w:space="0" w:color="auto"/>
              <w:bottom w:val="single" w:sz="4" w:space="0" w:color="auto"/>
            </w:tcBorders>
          </w:tcPr>
          <w:p w14:paraId="1240FF94" w14:textId="77777777" w:rsidR="00436D68" w:rsidRPr="008863B9" w:rsidRDefault="00436D68" w:rsidP="00D77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99553" w14:textId="77777777" w:rsidR="00436D68" w:rsidRPr="008863B9" w:rsidRDefault="00436D68" w:rsidP="00D77C8E">
            <w:pPr>
              <w:pStyle w:val="CRCoverPage"/>
              <w:spacing w:after="0"/>
              <w:ind w:left="100"/>
              <w:rPr>
                <w:noProof/>
                <w:sz w:val="8"/>
                <w:szCs w:val="8"/>
              </w:rPr>
            </w:pPr>
          </w:p>
        </w:tc>
      </w:tr>
      <w:tr w:rsidR="00436D68" w14:paraId="366235B2" w14:textId="77777777" w:rsidTr="00D77C8E">
        <w:tc>
          <w:tcPr>
            <w:tcW w:w="2694" w:type="dxa"/>
            <w:gridSpan w:val="2"/>
            <w:tcBorders>
              <w:top w:val="single" w:sz="4" w:space="0" w:color="auto"/>
              <w:left w:val="single" w:sz="4" w:space="0" w:color="auto"/>
              <w:bottom w:val="single" w:sz="4" w:space="0" w:color="auto"/>
            </w:tcBorders>
          </w:tcPr>
          <w:p w14:paraId="3169EEEC" w14:textId="77777777" w:rsidR="00436D68" w:rsidRDefault="00436D68" w:rsidP="00D77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FAB7A" w14:textId="77777777" w:rsidR="00436D68" w:rsidRDefault="00436D68" w:rsidP="00D77C8E">
            <w:pPr>
              <w:pStyle w:val="CRCoverPage"/>
              <w:spacing w:after="0"/>
              <w:ind w:left="100"/>
              <w:rPr>
                <w:noProof/>
              </w:rPr>
            </w:pPr>
          </w:p>
        </w:tc>
      </w:tr>
    </w:tbl>
    <w:p w14:paraId="70B2C75A" w14:textId="77777777" w:rsidR="00436D68" w:rsidRDefault="00436D68" w:rsidP="00436D68">
      <w:pPr>
        <w:pStyle w:val="CRCoverPage"/>
        <w:spacing w:after="0"/>
        <w:rPr>
          <w:noProof/>
          <w:sz w:val="8"/>
          <w:szCs w:val="8"/>
        </w:rPr>
      </w:pPr>
    </w:p>
    <w:p w14:paraId="6C5507C5" w14:textId="455830DB" w:rsidR="00CC6AB3" w:rsidRDefault="00CC6AB3">
      <w:pPr>
        <w:rPr>
          <w:rFonts w:cs="v5.0.0"/>
          <w:lang w:eastAsia="zh-CN"/>
        </w:rPr>
      </w:pPr>
    </w:p>
    <w:p w14:paraId="63571E18" w14:textId="41A8550A" w:rsidR="00A2376A" w:rsidRDefault="00A2376A">
      <w:pPr>
        <w:rPr>
          <w:rFonts w:cs="v5.0.0"/>
          <w:lang w:eastAsia="zh-CN"/>
        </w:rPr>
      </w:pPr>
    </w:p>
    <w:p w14:paraId="71D32663" w14:textId="1DD9B6D3" w:rsidR="00A2376A" w:rsidRDefault="00A2376A">
      <w:pPr>
        <w:rPr>
          <w:rFonts w:cs="v5.0.0"/>
          <w:lang w:eastAsia="zh-CN"/>
        </w:rPr>
      </w:pPr>
    </w:p>
    <w:p w14:paraId="4447772C" w14:textId="557A552A" w:rsidR="00A2376A" w:rsidRDefault="00A2376A">
      <w:pPr>
        <w:rPr>
          <w:rFonts w:cs="v5.0.0"/>
          <w:lang w:eastAsia="zh-CN"/>
        </w:rPr>
      </w:pPr>
    </w:p>
    <w:p w14:paraId="0EB40F89" w14:textId="3DA1D4C4" w:rsidR="00A2376A" w:rsidRDefault="00A2376A">
      <w:pPr>
        <w:rPr>
          <w:rFonts w:cs="v5.0.0"/>
          <w:lang w:eastAsia="zh-CN"/>
        </w:rPr>
      </w:pPr>
    </w:p>
    <w:p w14:paraId="046C3375" w14:textId="710F9CDA" w:rsidR="00A2376A" w:rsidRPr="00A2376A" w:rsidRDefault="00A2376A">
      <w:pPr>
        <w:rPr>
          <w:rFonts w:cs="v5.0.0"/>
          <w:color w:val="FF0000"/>
          <w:sz w:val="24"/>
          <w:szCs w:val="24"/>
          <w:lang w:eastAsia="zh-CN"/>
        </w:rPr>
      </w:pPr>
      <w:r w:rsidRPr="00A2376A">
        <w:rPr>
          <w:rFonts w:cs="v5.0.0"/>
          <w:color w:val="FF0000"/>
          <w:sz w:val="24"/>
          <w:szCs w:val="24"/>
          <w:lang w:eastAsia="zh-CN"/>
        </w:rPr>
        <w:t>&lt;Start of proposed changes&gt;</w:t>
      </w:r>
    </w:p>
    <w:p w14:paraId="6C5513C4" w14:textId="77777777" w:rsidR="00EA1126" w:rsidRPr="00325BE3" w:rsidRDefault="00EA1126" w:rsidP="00D06654">
      <w:pPr>
        <w:rPr>
          <w:lang w:eastAsia="zh-CN"/>
        </w:rPr>
      </w:pPr>
      <w:bookmarkStart w:id="1" w:name="references"/>
      <w:bookmarkStart w:id="2" w:name="_Toc152656520"/>
      <w:bookmarkEnd w:id="1"/>
    </w:p>
    <w:p w14:paraId="6C5513C7" w14:textId="77777777" w:rsidR="00774CAC" w:rsidRDefault="00803367" w:rsidP="00774CAC">
      <w:pPr>
        <w:pStyle w:val="Heading2"/>
        <w:rPr>
          <w:lang w:eastAsia="zh-CN"/>
        </w:rPr>
      </w:pPr>
      <w:bookmarkStart w:id="3" w:name="_Toc97737232"/>
      <w:bookmarkStart w:id="4" w:name="_Toc106094155"/>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3"/>
      <w:bookmarkEnd w:id="4"/>
    </w:p>
    <w:p w14:paraId="6C5513F9" w14:textId="77777777" w:rsidR="00774CAC" w:rsidRDefault="00803367" w:rsidP="00774CAC">
      <w:pPr>
        <w:pStyle w:val="Heading2"/>
        <w:rPr>
          <w:lang w:eastAsia="zh-CN"/>
        </w:rPr>
      </w:pPr>
      <w:bookmarkStart w:id="5" w:name="_Toc97737238"/>
      <w:bookmarkStart w:id="6" w:name="_Toc106094161"/>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5"/>
      <w:bookmarkEnd w:id="6"/>
    </w:p>
    <w:p w14:paraId="6C5513FA" w14:textId="2F62B791" w:rsidR="00066B70" w:rsidRDefault="00066B70" w:rsidP="00066B70">
      <w:pPr>
        <w:pStyle w:val="Heading3"/>
      </w:pPr>
      <w:bookmarkStart w:id="7" w:name="_Toc97737239"/>
      <w:bookmarkStart w:id="8" w:name="_Toc106094162"/>
      <w:r>
        <w:t>7.4.1</w:t>
      </w:r>
      <w:r w:rsidR="00D06654">
        <w:tab/>
      </w:r>
      <w:r>
        <w:t>General</w:t>
      </w:r>
      <w:bookmarkEnd w:id="7"/>
      <w:bookmarkEnd w:id="8"/>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4E8923B2" w14:textId="374415E6" w:rsidR="00824711" w:rsidRDefault="00824711" w:rsidP="00066B70">
      <w:pPr>
        <w:rPr>
          <w:lang w:eastAsia="zh-CN"/>
        </w:rPr>
      </w:pPr>
      <w:r>
        <w:rPr>
          <w:lang w:eastAsia="en-GB"/>
        </w:rPr>
        <w:t xml:space="preserve">The </w:t>
      </w:r>
      <w:r>
        <w:rPr>
          <w:rFonts w:hint="eastAsia"/>
          <w:lang w:eastAsia="zh-CN"/>
        </w:rPr>
        <w:t xml:space="preserve">requirement is based on the </w:t>
      </w:r>
      <w:r w:rsidRPr="000D5E9D">
        <w:rPr>
          <w:color w:val="000000" w:themeColor="text1"/>
          <w:lang w:val="en-US" w:eastAsia="zh-CN"/>
          <w:rPrChange w:id="9" w:author="Nokia" w:date="2022-08-10T19:21:00Z">
            <w:rPr>
              <w:color w:val="0070C0"/>
              <w:lang w:val="en-US" w:eastAsia="zh-CN"/>
            </w:rPr>
          </w:rPrChange>
        </w:rPr>
        <w:t>ratio of TRP output power to directional input power</w:t>
      </w:r>
      <w:r w:rsidRPr="000D5E9D">
        <w:rPr>
          <w:color w:val="000000" w:themeColor="text1"/>
          <w:lang w:eastAsia="zh-CN"/>
          <w:rPrChange w:id="10" w:author="Nokia" w:date="2022-08-10T19:21:00Z">
            <w:rPr>
              <w:lang w:eastAsia="zh-CN"/>
            </w:rPr>
          </w:rPrChange>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3C24967B" w14:textId="379B39B3" w:rsidR="004655BC" w:rsidRPr="00A2376A" w:rsidRDefault="004655BC" w:rsidP="004655BC">
      <w:pPr>
        <w:rPr>
          <w:rFonts w:cs="v5.0.0"/>
          <w:color w:val="FF0000"/>
          <w:sz w:val="24"/>
          <w:szCs w:val="24"/>
          <w:lang w:eastAsia="zh-CN"/>
        </w:rPr>
      </w:pPr>
      <w:r w:rsidRPr="00A2376A">
        <w:rPr>
          <w:rFonts w:cs="v5.0.0"/>
          <w:color w:val="FF0000"/>
          <w:sz w:val="24"/>
          <w:szCs w:val="24"/>
          <w:lang w:eastAsia="zh-CN"/>
        </w:rPr>
        <w:t>&lt;</w:t>
      </w:r>
      <w:r>
        <w:rPr>
          <w:rFonts w:cs="v5.0.0"/>
          <w:color w:val="FF0000"/>
          <w:sz w:val="24"/>
          <w:szCs w:val="24"/>
          <w:lang w:eastAsia="zh-CN"/>
        </w:rPr>
        <w:t>Next change</w:t>
      </w:r>
      <w:r w:rsidRPr="00A2376A">
        <w:rPr>
          <w:rFonts w:cs="v5.0.0"/>
          <w:color w:val="FF0000"/>
          <w:sz w:val="24"/>
          <w:szCs w:val="24"/>
          <w:lang w:eastAsia="zh-CN"/>
        </w:rPr>
        <w:t>&gt;</w:t>
      </w:r>
    </w:p>
    <w:p w14:paraId="4A08FD09" w14:textId="77777777" w:rsidR="00E10134" w:rsidRPr="00255A4C" w:rsidRDefault="00E10134" w:rsidP="00066B70">
      <w:pPr>
        <w:rPr>
          <w:lang w:val="en-US" w:eastAsia="zh-CN"/>
        </w:rPr>
      </w:pPr>
    </w:p>
    <w:p w14:paraId="6C5515E5" w14:textId="77777777" w:rsidR="00774CAC" w:rsidRDefault="00803367" w:rsidP="00774CAC">
      <w:pPr>
        <w:pStyle w:val="Heading2"/>
        <w:rPr>
          <w:lang w:eastAsia="zh-CN"/>
        </w:rPr>
      </w:pPr>
      <w:bookmarkStart w:id="11" w:name="_Toc97737242"/>
      <w:bookmarkStart w:id="12" w:name="_Toc106094182"/>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11"/>
      <w:bookmarkEnd w:id="12"/>
    </w:p>
    <w:p w14:paraId="6C5515E6" w14:textId="77777777" w:rsidR="00335340" w:rsidRDefault="00335340" w:rsidP="009A1180">
      <w:pPr>
        <w:pStyle w:val="Heading3"/>
        <w:rPr>
          <w:lang w:eastAsia="en-GB"/>
        </w:rPr>
      </w:pPr>
      <w:bookmarkStart w:id="13" w:name="_Toc106094183"/>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Error vector magnitude</w:t>
      </w:r>
      <w:bookmarkEnd w:id="13"/>
    </w:p>
    <w:p w14:paraId="6C5515E7" w14:textId="77777777" w:rsidR="00335340" w:rsidRPr="003F1B56" w:rsidRDefault="00335340" w:rsidP="009A1180">
      <w:pPr>
        <w:pStyle w:val="Heading4"/>
        <w:rPr>
          <w:lang w:eastAsia="en-GB"/>
        </w:rPr>
      </w:pPr>
      <w:bookmarkStart w:id="14" w:name="_Toc106094184"/>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14"/>
    </w:p>
    <w:p w14:paraId="6C5515E8" w14:textId="54317A9B" w:rsidR="00335340" w:rsidRDefault="00335340" w:rsidP="00335340">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ins w:id="15" w:author="Nokia" w:date="2022-07-18T10:31:00Z">
        <w:r w:rsidR="00037CE9">
          <w:rPr>
            <w:rFonts w:eastAsia="DengXian"/>
          </w:rPr>
          <w:t>[2</w:t>
        </w:r>
      </w:ins>
      <w:ins w:id="16" w:author="Nokia" w:date="2022-07-18T10:32:00Z">
        <w:r w:rsidR="00037CE9">
          <w:rPr>
            <w:rFonts w:eastAsia="DengXian"/>
          </w:rPr>
          <w:t xml:space="preserve">] </w:t>
        </w:r>
      </w:ins>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6C5515E9" w14:textId="77777777" w:rsidR="00335340"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sidRPr="00D36904">
        <w:rPr>
          <w:rFonts w:eastAsia="DengXian" w:cs="v5.0.0"/>
        </w:rPr>
        <w:t>.</w:t>
      </w:r>
    </w:p>
    <w:p w14:paraId="28CDE540" w14:textId="421AACBD" w:rsidR="00440909" w:rsidRDefault="00440909" w:rsidP="00440909">
      <w:r>
        <w:rPr>
          <w:rFonts w:eastAsia="DengXian" w:cs="v5.0.0"/>
        </w:rPr>
        <w:t xml:space="preserve">The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proofErr w:type="spellStart"/>
      <w:proofErr w:type="gramStart"/>
      <w:r w:rsidRPr="003967E5">
        <w:t>P</w:t>
      </w:r>
      <w:r w:rsidRPr="003967E5">
        <w:rPr>
          <w:vertAlign w:val="subscript"/>
        </w:rPr>
        <w:t>rated,p</w:t>
      </w:r>
      <w:proofErr w:type="gramEnd"/>
      <w:r w:rsidRPr="003967E5">
        <w:rPr>
          <w:vertAlign w:val="subscript"/>
        </w:rPr>
        <w:t>,EIRP</w:t>
      </w:r>
      <w:proofErr w:type="spellEnd"/>
      <w:r w:rsidRPr="003F1B56">
        <w:t xml:space="preserve">) </w:t>
      </w:r>
      <w:r>
        <w:t>to the minimum power levels in table 7.6.1.1-1.</w:t>
      </w:r>
    </w:p>
    <w:p w14:paraId="6C5515EB" w14:textId="77777777" w:rsidR="00335340" w:rsidRDefault="00335340" w:rsidP="00335340">
      <w:pPr>
        <w:pStyle w:val="TH"/>
        <w:rPr>
          <w:lang w:eastAsia="sv-SE"/>
        </w:rPr>
      </w:pPr>
      <w:r>
        <w:rPr>
          <w:lang w:eastAsia="sv-SE"/>
        </w:rPr>
        <w:lastRenderedPageBreak/>
        <w:t xml:space="preserve">Table </w:t>
      </w:r>
      <w:r w:rsidR="00571CC9">
        <w:rPr>
          <w:lang w:eastAsia="sv-SE"/>
        </w:rPr>
        <w:t>7</w:t>
      </w:r>
      <w:r>
        <w:rPr>
          <w:lang w:eastAsia="sv-SE"/>
        </w:rPr>
        <w:t>.6.1.1-1: Minimum input power for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6C5515ED"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43494A">
            <w:pPr>
              <w:rPr>
                <w:rFonts w:ascii="Arial" w:hAnsi="Arial" w:cs="Arial"/>
                <w:sz w:val="18"/>
                <w:szCs w:val="18"/>
                <w:lang w:eastAsia="sv-SE"/>
              </w:rPr>
            </w:pPr>
          </w:p>
        </w:tc>
        <w:tc>
          <w:tcPr>
            <w:tcW w:w="2406" w:type="pct"/>
            <w:gridSpan w:val="3"/>
          </w:tcPr>
          <w:p w14:paraId="6C5515F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6C5515F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43494A">
            <w:pPr>
              <w:rPr>
                <w:rFonts w:ascii="Arial" w:hAnsi="Arial" w:cs="Arial"/>
                <w:sz w:val="18"/>
                <w:szCs w:val="18"/>
                <w:lang w:eastAsia="sv-SE"/>
              </w:rPr>
            </w:pPr>
          </w:p>
        </w:tc>
        <w:tc>
          <w:tcPr>
            <w:tcW w:w="912" w:type="pct"/>
          </w:tcPr>
          <w:p w14:paraId="6C5515F4"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6C5515F5"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6"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6C5515F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6C5515F8"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9"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335340" w:rsidRPr="00BC7579" w14:paraId="6C551602" w14:textId="77777777" w:rsidTr="0043494A">
        <w:tc>
          <w:tcPr>
            <w:tcW w:w="354" w:type="pct"/>
          </w:tcPr>
          <w:p w14:paraId="6C5515FB"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6C5515F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6C5515FD"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6C5515F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6C5515FF"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14:paraId="6C551600"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6C551601"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6C551605" w14:textId="77777777" w:rsidTr="0043494A">
        <w:tc>
          <w:tcPr>
            <w:tcW w:w="5000" w:type="pct"/>
            <w:gridSpan w:val="7"/>
          </w:tcPr>
          <w:p w14:paraId="6C55160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6C55160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rPr>
          <w:lang w:eastAsia="en-GB"/>
        </w:rPr>
      </w:pPr>
      <w:bookmarkStart w:id="17" w:name="_Toc106094185"/>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17"/>
    </w:p>
    <w:p w14:paraId="6C551609" w14:textId="77777777" w:rsidR="00335340" w:rsidRPr="00E9009D" w:rsidRDefault="00335340" w:rsidP="00335340">
      <w:pPr>
        <w:pStyle w:val="NoSpacing"/>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14:paraId="6C55160A" w14:textId="77777777" w:rsidR="00335340" w:rsidRPr="00E9009D" w:rsidRDefault="00335340"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sidR="00571CC9">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77777777" w:rsidR="00335340" w:rsidRPr="00BC7579" w:rsidRDefault="00335340" w:rsidP="0043494A">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6C551618" w14:textId="77777777" w:rsidR="00335340" w:rsidRPr="00BC7579" w:rsidRDefault="00335340" w:rsidP="0043494A">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6C55161A" w14:textId="77777777" w:rsidR="00335340" w:rsidRPr="00E9009D" w:rsidRDefault="00335340" w:rsidP="00335340">
      <w:pPr>
        <w:rPr>
          <w:rFonts w:eastAsia="DengXian"/>
        </w:rPr>
      </w:pPr>
    </w:p>
    <w:p w14:paraId="6C55161B" w14:textId="77777777" w:rsidR="00335340" w:rsidRPr="00566E41" w:rsidRDefault="00335340" w:rsidP="009A1180">
      <w:pPr>
        <w:pStyle w:val="Heading4"/>
        <w:rPr>
          <w:lang w:eastAsia="en-GB"/>
        </w:rPr>
      </w:pPr>
      <w:bookmarkStart w:id="18" w:name="_Toc106094186"/>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EVM frame structure for measurement</w:t>
      </w:r>
      <w:bookmarkEnd w:id="18"/>
    </w:p>
    <w:p w14:paraId="6C55161C" w14:textId="77777777" w:rsidR="00335340" w:rsidRPr="009651E8" w:rsidRDefault="00335340" w:rsidP="00335340">
      <w:pPr>
        <w:pStyle w:val="NoSpacing"/>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14:paraId="6C55161D" w14:textId="77777777" w:rsidR="00335340" w:rsidRDefault="00470603" w:rsidP="009A1180">
      <w:pPr>
        <w:pStyle w:val="Heading3"/>
        <w:rPr>
          <w:lang w:eastAsia="en-GB"/>
        </w:rPr>
      </w:pPr>
      <w:bookmarkStart w:id="19" w:name="_Toc106094187"/>
      <w:r>
        <w:rPr>
          <w:rFonts w:hint="eastAsia"/>
          <w:lang w:eastAsia="zh-CN"/>
        </w:rPr>
        <w:t>7</w:t>
      </w:r>
      <w:r w:rsidR="00335340" w:rsidRPr="00A75385">
        <w:rPr>
          <w:lang w:eastAsia="en-GB"/>
        </w:rPr>
        <w:t>.6.</w:t>
      </w:r>
      <w:r w:rsidR="00335340">
        <w:rPr>
          <w:lang w:eastAsia="en-GB"/>
        </w:rPr>
        <w:t>2</w:t>
      </w:r>
      <w:r w:rsidR="00335340" w:rsidRPr="00A75385">
        <w:rPr>
          <w:lang w:eastAsia="en-GB"/>
        </w:rPr>
        <w:tab/>
      </w:r>
      <w:r w:rsidR="00335340">
        <w:rPr>
          <w:lang w:eastAsia="en-GB"/>
        </w:rPr>
        <w:t>Up</w:t>
      </w:r>
      <w:r w:rsidR="00335340" w:rsidRPr="00A75385">
        <w:rPr>
          <w:lang w:eastAsia="en-GB"/>
        </w:rPr>
        <w:t>link Error vector magnitude</w:t>
      </w:r>
      <w:bookmarkEnd w:id="19"/>
    </w:p>
    <w:p w14:paraId="6C55161E" w14:textId="77777777" w:rsidR="00E14C6B" w:rsidRDefault="00470603">
      <w:pPr>
        <w:pStyle w:val="Heading4"/>
        <w:rPr>
          <w:lang w:eastAsia="en-GB"/>
        </w:rPr>
      </w:pPr>
      <w:bookmarkStart w:id="20" w:name="_Toc97737243"/>
      <w:bookmarkStart w:id="21" w:name="_Toc106094188"/>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20"/>
      <w:bookmarkEnd w:id="21"/>
    </w:p>
    <w:p w14:paraId="6C55161F" w14:textId="77777777"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C551620" w14:textId="13005113" w:rsidR="00335340" w:rsidRPr="003472A6" w:rsidRDefault="00335340" w:rsidP="0033534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ins w:id="22" w:author="Nokia" w:date="2022-07-18T10:36:00Z">
        <w:r w:rsidR="00E145E5">
          <w:rPr>
            <w:rFonts w:eastAsia="MS Mincho"/>
          </w:rPr>
          <w:t xml:space="preserve">[14] </w:t>
        </w:r>
      </w:ins>
      <w:del w:id="23" w:author="Nokia" w:date="2022-07-18T10:36:00Z">
        <w:r w:rsidRPr="003472A6" w:rsidDel="00E145E5">
          <w:rPr>
            <w:rFonts w:eastAsia="MS Mincho"/>
          </w:rPr>
          <w:delText>sub-</w:delText>
        </w:r>
      </w:del>
      <w:r w:rsidRPr="003472A6">
        <w:rPr>
          <w:rFonts w:eastAsia="MS Mincho"/>
        </w:rPr>
        <w:t>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C551621" w14:textId="13A52DE6" w:rsidR="00335340" w:rsidRDefault="00335340" w:rsidP="00335340">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ins w:id="24" w:author="Nokia" w:date="2022-07-18T10:36:00Z">
        <w:r w:rsidR="00E145E5">
          <w:rPr>
            <w:rFonts w:eastAsia="MS Mincho"/>
          </w:rPr>
          <w:t xml:space="preserve">[14] </w:t>
        </w:r>
      </w:ins>
      <w:r w:rsidRPr="00EF3536">
        <w:rPr>
          <w:rFonts w:eastAsia="MS Mincho"/>
        </w:rPr>
        <w:t>clause 6.3.3.</w:t>
      </w:r>
    </w:p>
    <w:p w14:paraId="6C551622" w14:textId="6A101330" w:rsidR="00335340" w:rsidRPr="003472A6" w:rsidRDefault="00335340" w:rsidP="00335340">
      <w:pPr>
        <w:rPr>
          <w:rFonts w:eastAsia="MS Mincho"/>
        </w:rPr>
      </w:pPr>
      <w:r w:rsidRPr="003472A6">
        <w:rPr>
          <w:rFonts w:eastAsia="MS Mincho"/>
        </w:rPr>
        <w:lastRenderedPageBreak/>
        <w:t xml:space="preserve">All the parameters defined in clause </w:t>
      </w:r>
      <w:r w:rsidR="00571CC9">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ins w:id="25" w:author="Nokia" w:date="2022-07-18T10:36:00Z">
        <w:r w:rsidR="00E145E5">
          <w:rPr>
            <w:rFonts w:eastAsia="MS Mincho"/>
          </w:rPr>
          <w:t xml:space="preserve">[14] </w:t>
        </w:r>
      </w:ins>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sidRPr="00D36904">
        <w:rPr>
          <w:rFonts w:eastAsia="DengXian" w:cs="v5.0.0"/>
        </w:rPr>
        <w:t>.</w:t>
      </w:r>
    </w:p>
    <w:p w14:paraId="14EFEA60" w14:textId="000039E5" w:rsidR="00440909" w:rsidRDefault="00440909" w:rsidP="00440909">
      <w:r w:rsidRPr="00544D42">
        <w:rPr>
          <w:rFonts w:eastAsia="DengXian" w:cs="v5.0.0"/>
        </w:rPr>
        <w:t xml:space="preserve">The 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proofErr w:type="spellStart"/>
      <w:proofErr w:type="gramStart"/>
      <w:r w:rsidRPr="003967E5">
        <w:t>P</w:t>
      </w:r>
      <w:r w:rsidRPr="003967E5">
        <w:rPr>
          <w:vertAlign w:val="subscript"/>
        </w:rPr>
        <w:t>rated,p</w:t>
      </w:r>
      <w:proofErr w:type="gramEnd"/>
      <w:r w:rsidRPr="003967E5">
        <w:rPr>
          <w:vertAlign w:val="subscript"/>
        </w:rPr>
        <w:t>,EIRP</w:t>
      </w:r>
      <w:proofErr w:type="spellEnd"/>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335340" w:rsidRPr="00BC7579" w14:paraId="6C551638" w14:textId="77777777" w:rsidTr="0043494A">
        <w:trPr>
          <w:jc w:val="center"/>
        </w:trPr>
        <w:tc>
          <w:tcPr>
            <w:tcW w:w="0" w:type="auto"/>
          </w:tcPr>
          <w:p w14:paraId="6C55163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5"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6"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26" w:name="_Toc97737244"/>
      <w:bookmarkStart w:id="27" w:name="_Toc106094189"/>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26"/>
      <w:bookmarkEnd w:id="27"/>
    </w:p>
    <w:p w14:paraId="6C55163E" w14:textId="77777777" w:rsidR="00335340" w:rsidRPr="006208FC" w:rsidRDefault="00335340" w:rsidP="00335340">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sidR="00571CC9">
        <w:rPr>
          <w:rFonts w:eastAsia="DengXian"/>
        </w:rPr>
        <w:t>7</w:t>
      </w:r>
      <w:r w:rsidRPr="006208FC">
        <w:rPr>
          <w:rFonts w:eastAsia="DengXian"/>
        </w:rPr>
        <w:t>.</w:t>
      </w:r>
      <w:r>
        <w:rPr>
          <w:rFonts w:eastAsia="DengXian"/>
        </w:rPr>
        <w:t>6</w:t>
      </w:r>
      <w:r w:rsidRPr="006208FC">
        <w:rPr>
          <w:rFonts w:eastAsia="DengXian"/>
        </w:rPr>
        <w:t xml:space="preserve">.2.1-1. </w:t>
      </w:r>
    </w:p>
    <w:p w14:paraId="6C55163F" w14:textId="77777777" w:rsidR="00335340" w:rsidRPr="006208FC" w:rsidRDefault="00335340"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sidR="00571CC9">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335340"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335340"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12.5</w:t>
            </w:r>
            <w:del w:id="28" w:author="Nokia" w:date="2022-07-21T17:01:00Z">
              <w:r w:rsidDel="003B5D97">
                <w:rPr>
                  <w:rFonts w:ascii="Arial" w:eastAsia="MS Mincho" w:hAnsi="Arial" w:cs="Arial"/>
                  <w:sz w:val="18"/>
                  <w:lang w:val="en-US"/>
                </w:rPr>
                <w:delText>%</w:delText>
              </w:r>
            </w:del>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357B940A" w14:textId="77777777" w:rsidR="00442DBF" w:rsidRDefault="00442DBF" w:rsidP="00442DBF">
      <w:pPr>
        <w:rPr>
          <w:rFonts w:cs="v5.0.0"/>
          <w:color w:val="FF0000"/>
          <w:sz w:val="24"/>
          <w:szCs w:val="24"/>
          <w:lang w:eastAsia="zh-CN"/>
        </w:rPr>
      </w:pPr>
      <w:bookmarkStart w:id="29" w:name="_Toc97737245"/>
      <w:bookmarkStart w:id="30" w:name="_Toc106094190"/>
    </w:p>
    <w:p w14:paraId="430DD24F" w14:textId="1B4AFE8E" w:rsidR="00442DBF" w:rsidRPr="00A2376A" w:rsidRDefault="00442DBF" w:rsidP="00442DBF">
      <w:pPr>
        <w:rPr>
          <w:rFonts w:cs="v5.0.0"/>
          <w:color w:val="FF0000"/>
          <w:sz w:val="24"/>
          <w:szCs w:val="24"/>
          <w:lang w:eastAsia="zh-CN"/>
        </w:rPr>
      </w:pPr>
      <w:r w:rsidRPr="00A2376A">
        <w:rPr>
          <w:rFonts w:cs="v5.0.0"/>
          <w:color w:val="FF0000"/>
          <w:sz w:val="24"/>
          <w:szCs w:val="24"/>
          <w:lang w:eastAsia="zh-CN"/>
        </w:rPr>
        <w:t>&lt;</w:t>
      </w:r>
      <w:r>
        <w:rPr>
          <w:rFonts w:cs="v5.0.0"/>
          <w:color w:val="FF0000"/>
          <w:sz w:val="24"/>
          <w:szCs w:val="24"/>
          <w:lang w:eastAsia="zh-CN"/>
        </w:rPr>
        <w:t>End of changes</w:t>
      </w:r>
      <w:r w:rsidRPr="00A2376A">
        <w:rPr>
          <w:rFonts w:cs="v5.0.0"/>
          <w:color w:val="FF0000"/>
          <w:sz w:val="24"/>
          <w:szCs w:val="24"/>
          <w:lang w:eastAsia="zh-CN"/>
        </w:rPr>
        <w:t>&gt;</w:t>
      </w:r>
    </w:p>
    <w:bookmarkEnd w:id="2"/>
    <w:bookmarkEnd w:id="29"/>
    <w:bookmarkEnd w:id="30"/>
    <w:p w14:paraId="6C5516D8" w14:textId="77777777" w:rsidR="00080512" w:rsidRDefault="00080512">
      <w:pPr>
        <w:rPr>
          <w:lang w:eastAsia="zh-CN"/>
        </w:rPr>
      </w:pPr>
    </w:p>
    <w:sectPr w:rsidR="00080512" w:rsidSect="00EF597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D9FD" w14:textId="77777777" w:rsidR="000A7E9C" w:rsidRDefault="000A7E9C">
      <w:r>
        <w:separator/>
      </w:r>
    </w:p>
  </w:endnote>
  <w:endnote w:type="continuationSeparator" w:id="0">
    <w:p w14:paraId="40A01E5A" w14:textId="77777777" w:rsidR="000A7E9C" w:rsidRDefault="000A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D1E06" w14:textId="77777777" w:rsidR="000A7E9C" w:rsidRDefault="000A7E9C">
      <w:r>
        <w:separator/>
      </w:r>
    </w:p>
  </w:footnote>
  <w:footnote w:type="continuationSeparator" w:id="0">
    <w:p w14:paraId="592EB5E0" w14:textId="77777777" w:rsidR="000A7E9C" w:rsidRDefault="000A7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B71F22"/>
    <w:multiLevelType w:val="hybridMultilevel"/>
    <w:tmpl w:val="1E72580C"/>
    <w:lvl w:ilvl="0" w:tplc="EB16702E">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24"/>
  </w:num>
  <w:num w:numId="6">
    <w:abstractNumId w:val="19"/>
  </w:num>
  <w:num w:numId="7">
    <w:abstractNumId w:val="8"/>
  </w:num>
  <w:num w:numId="8">
    <w:abstractNumId w:val="32"/>
  </w:num>
  <w:num w:numId="9">
    <w:abstractNumId w:val="6"/>
  </w:num>
  <w:num w:numId="10">
    <w:abstractNumId w:val="3"/>
  </w:num>
  <w:num w:numId="11">
    <w:abstractNumId w:val="27"/>
  </w:num>
  <w:num w:numId="12">
    <w:abstractNumId w:val="22"/>
  </w:num>
  <w:num w:numId="13">
    <w:abstractNumId w:val="26"/>
  </w:num>
  <w:num w:numId="14">
    <w:abstractNumId w:val="7"/>
  </w:num>
  <w:num w:numId="15">
    <w:abstractNumId w:val="20"/>
  </w:num>
  <w:num w:numId="16">
    <w:abstractNumId w:val="33"/>
  </w:num>
  <w:num w:numId="17">
    <w:abstractNumId w:val="14"/>
  </w:num>
  <w:num w:numId="18">
    <w:abstractNumId w:val="21"/>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1"/>
  </w:num>
  <w:num w:numId="24">
    <w:abstractNumId w:val="28"/>
  </w:num>
  <w:num w:numId="25">
    <w:abstractNumId w:val="30"/>
  </w:num>
  <w:num w:numId="26">
    <w:abstractNumId w:val="2"/>
  </w:num>
  <w:num w:numId="27">
    <w:abstractNumId w:val="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7"/>
  </w:num>
  <w:num w:numId="35">
    <w:abstractNumId w:val="13"/>
  </w:num>
  <w:num w:numId="36">
    <w:abstractNumId w:val="25"/>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11991"/>
    <w:rsid w:val="0001447E"/>
    <w:rsid w:val="00033397"/>
    <w:rsid w:val="00034D08"/>
    <w:rsid w:val="00037CE9"/>
    <w:rsid w:val="00040095"/>
    <w:rsid w:val="00051834"/>
    <w:rsid w:val="00054A22"/>
    <w:rsid w:val="00062023"/>
    <w:rsid w:val="000655A6"/>
    <w:rsid w:val="00066B70"/>
    <w:rsid w:val="00071370"/>
    <w:rsid w:val="00080512"/>
    <w:rsid w:val="00091273"/>
    <w:rsid w:val="000A7E9C"/>
    <w:rsid w:val="000C062A"/>
    <w:rsid w:val="000C10A9"/>
    <w:rsid w:val="000C243E"/>
    <w:rsid w:val="000C47C3"/>
    <w:rsid w:val="000C6882"/>
    <w:rsid w:val="000C7C5A"/>
    <w:rsid w:val="000D58AB"/>
    <w:rsid w:val="000D5E9D"/>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14047"/>
    <w:rsid w:val="00214B4E"/>
    <w:rsid w:val="00224CEF"/>
    <w:rsid w:val="0023164E"/>
    <w:rsid w:val="002347A2"/>
    <w:rsid w:val="00234C10"/>
    <w:rsid w:val="00241BB1"/>
    <w:rsid w:val="00254EB5"/>
    <w:rsid w:val="0026478B"/>
    <w:rsid w:val="002675F0"/>
    <w:rsid w:val="00275618"/>
    <w:rsid w:val="002776C7"/>
    <w:rsid w:val="00282BD2"/>
    <w:rsid w:val="002843F3"/>
    <w:rsid w:val="00294C97"/>
    <w:rsid w:val="002A3CB3"/>
    <w:rsid w:val="002B0021"/>
    <w:rsid w:val="002B411B"/>
    <w:rsid w:val="002B6339"/>
    <w:rsid w:val="002B6C1E"/>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B5D97"/>
    <w:rsid w:val="003C02A8"/>
    <w:rsid w:val="003C3971"/>
    <w:rsid w:val="00402A79"/>
    <w:rsid w:val="004135F4"/>
    <w:rsid w:val="00420CD5"/>
    <w:rsid w:val="00423334"/>
    <w:rsid w:val="00424299"/>
    <w:rsid w:val="00430642"/>
    <w:rsid w:val="004345EC"/>
    <w:rsid w:val="0043494A"/>
    <w:rsid w:val="00436D68"/>
    <w:rsid w:val="00440792"/>
    <w:rsid w:val="00440909"/>
    <w:rsid w:val="004417B5"/>
    <w:rsid w:val="00442DBF"/>
    <w:rsid w:val="004444B9"/>
    <w:rsid w:val="00452E29"/>
    <w:rsid w:val="00456446"/>
    <w:rsid w:val="004605DF"/>
    <w:rsid w:val="00465515"/>
    <w:rsid w:val="004655BC"/>
    <w:rsid w:val="00470603"/>
    <w:rsid w:val="00470BBF"/>
    <w:rsid w:val="004764A9"/>
    <w:rsid w:val="004810AB"/>
    <w:rsid w:val="00494BD0"/>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2050"/>
    <w:rsid w:val="00523D6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5F79BA"/>
    <w:rsid w:val="00602AEA"/>
    <w:rsid w:val="00614FDF"/>
    <w:rsid w:val="00617D26"/>
    <w:rsid w:val="00620406"/>
    <w:rsid w:val="006222DB"/>
    <w:rsid w:val="00626476"/>
    <w:rsid w:val="006308E7"/>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B30D0"/>
    <w:rsid w:val="006C3D95"/>
    <w:rsid w:val="006C466E"/>
    <w:rsid w:val="006D0DE0"/>
    <w:rsid w:val="006D761D"/>
    <w:rsid w:val="006E0A0C"/>
    <w:rsid w:val="006E4F5F"/>
    <w:rsid w:val="006E5C86"/>
    <w:rsid w:val="006E7DAA"/>
    <w:rsid w:val="006F4CF4"/>
    <w:rsid w:val="007001BF"/>
    <w:rsid w:val="00701116"/>
    <w:rsid w:val="007073AD"/>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E0"/>
    <w:rsid w:val="00777D49"/>
    <w:rsid w:val="00780404"/>
    <w:rsid w:val="00781F0F"/>
    <w:rsid w:val="00787447"/>
    <w:rsid w:val="007911AE"/>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B3F"/>
    <w:rsid w:val="00860028"/>
    <w:rsid w:val="00860521"/>
    <w:rsid w:val="00861277"/>
    <w:rsid w:val="00866113"/>
    <w:rsid w:val="00875D39"/>
    <w:rsid w:val="008768CA"/>
    <w:rsid w:val="00876F06"/>
    <w:rsid w:val="0088361F"/>
    <w:rsid w:val="00891884"/>
    <w:rsid w:val="00897C5C"/>
    <w:rsid w:val="008A668C"/>
    <w:rsid w:val="008C384C"/>
    <w:rsid w:val="008C52B6"/>
    <w:rsid w:val="008E25B4"/>
    <w:rsid w:val="008F5577"/>
    <w:rsid w:val="008F5B3E"/>
    <w:rsid w:val="0090271F"/>
    <w:rsid w:val="00902E23"/>
    <w:rsid w:val="009114D7"/>
    <w:rsid w:val="0091348E"/>
    <w:rsid w:val="00917CCB"/>
    <w:rsid w:val="009203EF"/>
    <w:rsid w:val="00927E34"/>
    <w:rsid w:val="00927F6F"/>
    <w:rsid w:val="00942EC2"/>
    <w:rsid w:val="009450CC"/>
    <w:rsid w:val="00945698"/>
    <w:rsid w:val="00951443"/>
    <w:rsid w:val="00951572"/>
    <w:rsid w:val="009528E6"/>
    <w:rsid w:val="009547A2"/>
    <w:rsid w:val="00964333"/>
    <w:rsid w:val="00964C12"/>
    <w:rsid w:val="0097675B"/>
    <w:rsid w:val="00990AEF"/>
    <w:rsid w:val="0099635C"/>
    <w:rsid w:val="009A0B9B"/>
    <w:rsid w:val="009A1180"/>
    <w:rsid w:val="009A63BF"/>
    <w:rsid w:val="009B1FFE"/>
    <w:rsid w:val="009C2AF5"/>
    <w:rsid w:val="009C3362"/>
    <w:rsid w:val="009C5092"/>
    <w:rsid w:val="009C59B8"/>
    <w:rsid w:val="009C60BF"/>
    <w:rsid w:val="009D59D8"/>
    <w:rsid w:val="009F37B7"/>
    <w:rsid w:val="00A035AF"/>
    <w:rsid w:val="00A03A3F"/>
    <w:rsid w:val="00A04A31"/>
    <w:rsid w:val="00A10F02"/>
    <w:rsid w:val="00A11886"/>
    <w:rsid w:val="00A164B4"/>
    <w:rsid w:val="00A201DF"/>
    <w:rsid w:val="00A2376A"/>
    <w:rsid w:val="00A23B3A"/>
    <w:rsid w:val="00A26956"/>
    <w:rsid w:val="00A27486"/>
    <w:rsid w:val="00A3038F"/>
    <w:rsid w:val="00A32196"/>
    <w:rsid w:val="00A336E6"/>
    <w:rsid w:val="00A47F5D"/>
    <w:rsid w:val="00A53724"/>
    <w:rsid w:val="00A56066"/>
    <w:rsid w:val="00A73129"/>
    <w:rsid w:val="00A73944"/>
    <w:rsid w:val="00A775F6"/>
    <w:rsid w:val="00A778BD"/>
    <w:rsid w:val="00A82346"/>
    <w:rsid w:val="00A8682C"/>
    <w:rsid w:val="00A9199B"/>
    <w:rsid w:val="00A92BA1"/>
    <w:rsid w:val="00AA30E7"/>
    <w:rsid w:val="00AC3F87"/>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14AF4"/>
    <w:rsid w:val="00B15449"/>
    <w:rsid w:val="00B21493"/>
    <w:rsid w:val="00B214F9"/>
    <w:rsid w:val="00B23A2E"/>
    <w:rsid w:val="00B369F1"/>
    <w:rsid w:val="00B42325"/>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8D8"/>
    <w:rsid w:val="00CE5B0B"/>
    <w:rsid w:val="00D06654"/>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2E46"/>
    <w:rsid w:val="00DA7A03"/>
    <w:rsid w:val="00DB1818"/>
    <w:rsid w:val="00DB32B2"/>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5E5"/>
    <w:rsid w:val="00E14C6B"/>
    <w:rsid w:val="00E16509"/>
    <w:rsid w:val="00E37579"/>
    <w:rsid w:val="00E4082C"/>
    <w:rsid w:val="00E44582"/>
    <w:rsid w:val="00E60A9B"/>
    <w:rsid w:val="00E77645"/>
    <w:rsid w:val="00E8045D"/>
    <w:rsid w:val="00E92BD5"/>
    <w:rsid w:val="00EA1126"/>
    <w:rsid w:val="00EA1214"/>
    <w:rsid w:val="00EA15B0"/>
    <w:rsid w:val="00EA5EA7"/>
    <w:rsid w:val="00EB0918"/>
    <w:rsid w:val="00EB7627"/>
    <w:rsid w:val="00EB7CC8"/>
    <w:rsid w:val="00EC4A25"/>
    <w:rsid w:val="00ED1353"/>
    <w:rsid w:val="00ED3ADD"/>
    <w:rsid w:val="00ED75DA"/>
    <w:rsid w:val="00EE2BCD"/>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05B"/>
    <w:rsid w:val="00F93981"/>
    <w:rsid w:val="00FA1266"/>
    <w:rsid w:val="00FA14D6"/>
    <w:rsid w:val="00FA7E60"/>
    <w:rsid w:val="00FB7E75"/>
    <w:rsid w:val="00FC005A"/>
    <w:rsid w:val="00FC1192"/>
    <w:rsid w:val="00FC12DD"/>
    <w:rsid w:val="00FC4F45"/>
    <w:rsid w:val="00FD75B5"/>
    <w:rsid w:val="00FE0C8B"/>
    <w:rsid w:val="00FE48E0"/>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1134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14</cp:revision>
  <cp:lastPrinted>2019-02-25T14:05:00Z</cp:lastPrinted>
  <dcterms:created xsi:type="dcterms:W3CDTF">2022-07-18T08:32:00Z</dcterms:created>
  <dcterms:modified xsi:type="dcterms:W3CDTF">2022-08-10T19:33:00Z</dcterms:modified>
</cp:coreProperties>
</file>